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05E27" w14:textId="206437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C6-180</w:t>
        </w:r>
        <w:r w:rsidR="002745C6">
          <w:rPr>
            <w:b/>
            <w:i/>
            <w:noProof/>
            <w:sz w:val="28"/>
          </w:rPr>
          <w:t>030</w:t>
        </w:r>
      </w:fldSimple>
    </w:p>
    <w:p w14:paraId="7359026A" w14:textId="77777777" w:rsidR="001E41F3" w:rsidRDefault="00DE639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791F799B" w:rsidR="001E41F3" w:rsidRPr="00410371" w:rsidRDefault="00DE63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164F7C45" w:rsidR="001E41F3" w:rsidRPr="002745C6" w:rsidRDefault="002745C6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0767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77777777" w:rsidR="001E41F3" w:rsidRPr="00410371" w:rsidRDefault="00DE63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238C3BB1" w:rsidR="001E41F3" w:rsidRPr="00410371" w:rsidRDefault="00DE6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</w:t>
              </w:r>
              <w:r w:rsidR="00F60809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5CC6599F" w:rsidR="00F25D98" w:rsidRDefault="007D6E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202E6CF6" w:rsidR="001E41F3" w:rsidRDefault="00387944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 coding of Access Technology in EF</w:t>
            </w:r>
            <w:r w:rsidR="00E24D5B">
              <w:rPr>
                <w:vertAlign w:val="subscript"/>
              </w:rPr>
              <w:t>PLMNwAc</w:t>
            </w:r>
            <w:r w:rsidR="006F0726">
              <w:rPr>
                <w:vertAlign w:val="subscript"/>
              </w:rPr>
              <w:t>T</w:t>
            </w:r>
            <w:r>
              <w:t xml:space="preserve"> to accommodate 5GS</w:t>
            </w:r>
            <w:r>
              <w:rPr>
                <w:noProof/>
              </w:rPr>
              <w:t xml:space="preserve"> 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77777777" w:rsidR="001E41F3" w:rsidRDefault="00DE63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5DAD227B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77777777" w:rsidR="001E41F3" w:rsidRDefault="00DE639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2018-02-13</w:t>
              </w:r>
            </w:fldSimple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77777777"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21D89E00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26959" w14:textId="3AF32F65" w:rsidR="001E41F3" w:rsidRDefault="0038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31.102</w:t>
            </w:r>
            <w:r w:rsidR="009156BD">
              <w:rPr>
                <w:noProof/>
              </w:rPr>
              <w:t xml:space="preserve"> clause</w:t>
            </w:r>
            <w:r w:rsidR="008E6806">
              <w:rPr>
                <w:noProof/>
              </w:rPr>
              <w:t xml:space="preserve"> 4.2.5, </w:t>
            </w:r>
            <w:r w:rsidR="00E24D5B">
              <w:t>EF</w:t>
            </w:r>
            <w:r w:rsidR="00E24D5B">
              <w:rPr>
                <w:vertAlign w:val="subscript"/>
              </w:rPr>
              <w:t>PLMNwAc</w:t>
            </w:r>
            <w:r w:rsidR="006F0726">
              <w:rPr>
                <w:vertAlign w:val="subscript"/>
              </w:rPr>
              <w:t>T</w:t>
            </w:r>
            <w:r w:rsidR="008E6806">
              <w:rPr>
                <w:noProof/>
              </w:rPr>
              <w:t xml:space="preserve"> contains E-UTRAN, UTRAN and GERAN Access Technologies coded as bitmasks. Those bitmasks need to be enhanced to accommodate also 5G</w:t>
            </w:r>
            <w:r w:rsidR="00F37C12">
              <w:rPr>
                <w:noProof/>
              </w:rPr>
              <w:t xml:space="preserve"> Access Technology</w:t>
            </w:r>
            <w:r w:rsidR="008E6806">
              <w:rPr>
                <w:noProof/>
              </w:rPr>
              <w:t>.</w:t>
            </w: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1DEB9C" w14:textId="3198884A" w:rsidR="001E41F3" w:rsidRDefault="008E6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Enhanced coding of Access Technology in TS 31.102 clause 4.2.5 to accommod</w:t>
            </w:r>
            <w:r w:rsidR="00062FF0">
              <w:rPr>
                <w:noProof/>
              </w:rPr>
              <w:t xml:space="preserve">ate also 5G Access Technologies, </w:t>
            </w:r>
            <w:r w:rsidR="00D03A75">
              <w:rPr>
                <w:noProof/>
              </w:rPr>
              <w:t>from P</w:t>
            </w:r>
            <w:r w:rsidR="00062FF0">
              <w:rPr>
                <w:noProof/>
              </w:rPr>
              <w:t>LMN selection point of view</w:t>
            </w:r>
            <w:r w:rsidR="00D03A75">
              <w:rPr>
                <w:noProof/>
              </w:rPr>
              <w:t>. That is, the new coding is defined that requires distinction from PLMN selection point of view.</w:t>
            </w:r>
          </w:p>
          <w:p w14:paraId="23C3116F" w14:textId="44EAA5E3" w:rsidR="004914AE" w:rsidRDefault="00507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TR 31.890 clause 6.1.2.3 for further details on the new coding.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77777777" w:rsidR="001E41F3" w:rsidRDefault="008E6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EFplmnwact cannot be used for 5GS.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C3236" w14:textId="77777777" w:rsidR="008E6806" w:rsidRDefault="008E6806" w:rsidP="008E6806">
      <w:pPr>
        <w:pStyle w:val="Heading1"/>
      </w:pPr>
      <w:bookmarkStart w:id="3" w:name="_Toc502365414"/>
      <w:bookmarkEnd w:id="3"/>
    </w:p>
    <w:p w14:paraId="147F2580" w14:textId="77777777" w:rsidR="008E6806" w:rsidRDefault="008E6806" w:rsidP="008E6806">
      <w:pPr>
        <w:pStyle w:val="Heading3"/>
      </w:pPr>
      <w:bookmarkStart w:id="4" w:name="_Toc502302909"/>
      <w:r>
        <w:t>4.2.5</w:t>
      </w:r>
      <w:r>
        <w:tab/>
        <w:t>EF</w:t>
      </w:r>
      <w:r>
        <w:rPr>
          <w:vertAlign w:val="subscript"/>
        </w:rPr>
        <w:t>PLMNwAcT</w:t>
      </w:r>
      <w:r>
        <w:t xml:space="preserve"> (User controlled PLMN selector with Access Technology)</w:t>
      </w:r>
      <w:bookmarkEnd w:id="4"/>
    </w:p>
    <w:p w14:paraId="6CCE57D8" w14:textId="77777777" w:rsidR="008E6806" w:rsidRDefault="008E6806" w:rsidP="008E6806">
      <w:r>
        <w:t>If service n° 20 is "available", this file shall be present.</w:t>
      </w:r>
    </w:p>
    <w:p w14:paraId="430CEA16" w14:textId="77777777" w:rsidR="008E6806" w:rsidRDefault="008E6806" w:rsidP="008E6806">
      <w:r>
        <w:t>This EF contains the coding for n PLMNs, where n is at least eight. This information is determined by the user and defines the preferred PLMNs of the user in priority order. The first record indicates the highest priority and the n</w:t>
      </w:r>
      <w:r>
        <w:rPr>
          <w:vertAlign w:val="superscript"/>
        </w:rPr>
        <w:t>th</w:t>
      </w:r>
      <w:r>
        <w:t xml:space="preserve"> record indicates the lowest. The EF also contains the Access Technologies for each PLMN in this list. (see TS 23.122 [31])</w:t>
      </w:r>
    </w:p>
    <w:p w14:paraId="617D2821" w14:textId="77777777" w:rsidR="008E6806" w:rsidRDefault="008E6806" w:rsidP="008E680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1133"/>
        <w:gridCol w:w="993"/>
        <w:gridCol w:w="1701"/>
        <w:gridCol w:w="567"/>
        <w:gridCol w:w="40"/>
        <w:gridCol w:w="1518"/>
      </w:tblGrid>
      <w:tr w:rsidR="008E6806" w14:paraId="0A2BE412" w14:textId="77777777" w:rsidTr="009B425A">
        <w:trPr>
          <w:jc w:val="center"/>
        </w:trPr>
        <w:tc>
          <w:tcPr>
            <w:tcW w:w="2693" w:type="dxa"/>
            <w:gridSpan w:val="2"/>
          </w:tcPr>
          <w:p w14:paraId="19796789" w14:textId="77777777" w:rsidR="008E6806" w:rsidRPr="00783FDB" w:rsidRDefault="008E6806" w:rsidP="009B425A">
            <w:pPr>
              <w:pStyle w:val="TAC"/>
            </w:pPr>
            <w:r w:rsidRPr="00783FDB">
              <w:t>Identifier: '6F60'</w:t>
            </w:r>
          </w:p>
        </w:tc>
        <w:tc>
          <w:tcPr>
            <w:tcW w:w="3261" w:type="dxa"/>
            <w:gridSpan w:val="3"/>
          </w:tcPr>
          <w:p w14:paraId="6185BBAC" w14:textId="77777777" w:rsidR="008E6806" w:rsidRPr="00783FDB" w:rsidRDefault="008E6806" w:rsidP="009B425A">
            <w:pPr>
              <w:pStyle w:val="TAC"/>
            </w:pPr>
            <w:r w:rsidRPr="00783FDB">
              <w:t>Structure: transparent</w:t>
            </w:r>
          </w:p>
        </w:tc>
        <w:tc>
          <w:tcPr>
            <w:tcW w:w="1558" w:type="dxa"/>
            <w:gridSpan w:val="2"/>
          </w:tcPr>
          <w:p w14:paraId="627DAB92" w14:textId="77777777" w:rsidR="008E6806" w:rsidRPr="00783FDB" w:rsidRDefault="008E6806" w:rsidP="009B425A">
            <w:pPr>
              <w:pStyle w:val="TAC"/>
            </w:pPr>
            <w:r w:rsidRPr="00783FDB">
              <w:t>Optional</w:t>
            </w:r>
          </w:p>
        </w:tc>
      </w:tr>
      <w:tr w:rsidR="008E6806" w14:paraId="2C3DE093" w14:textId="77777777" w:rsidTr="009B425A">
        <w:trPr>
          <w:cantSplit/>
          <w:jc w:val="center"/>
        </w:trPr>
        <w:tc>
          <w:tcPr>
            <w:tcW w:w="3686" w:type="dxa"/>
            <w:gridSpan w:val="3"/>
          </w:tcPr>
          <w:p w14:paraId="50D94CD2" w14:textId="77777777" w:rsidR="008E6806" w:rsidRPr="00783FDB" w:rsidRDefault="008E6806" w:rsidP="009B425A">
            <w:pPr>
              <w:pStyle w:val="TAC"/>
            </w:pPr>
            <w:r w:rsidRPr="00783FDB">
              <w:t>SFI: '0A'</w:t>
            </w:r>
          </w:p>
        </w:tc>
        <w:tc>
          <w:tcPr>
            <w:tcW w:w="3826" w:type="dxa"/>
            <w:gridSpan w:val="4"/>
          </w:tcPr>
          <w:p w14:paraId="3B64FCAA" w14:textId="77777777" w:rsidR="008E6806" w:rsidRPr="00783FDB" w:rsidRDefault="008E6806" w:rsidP="009B425A">
            <w:pPr>
              <w:pStyle w:val="TAC"/>
            </w:pPr>
          </w:p>
        </w:tc>
      </w:tr>
      <w:tr w:rsidR="008E6806" w14:paraId="2C0D343A" w14:textId="77777777" w:rsidTr="009B425A">
        <w:trPr>
          <w:jc w:val="center"/>
        </w:trPr>
        <w:tc>
          <w:tcPr>
            <w:tcW w:w="3686" w:type="dxa"/>
            <w:gridSpan w:val="3"/>
          </w:tcPr>
          <w:p w14:paraId="5CDD2092" w14:textId="77777777" w:rsidR="008E6806" w:rsidRPr="00783FDB" w:rsidRDefault="008E6806" w:rsidP="009B425A">
            <w:pPr>
              <w:pStyle w:val="TAC"/>
            </w:pPr>
            <w:r w:rsidRPr="00783FDB">
              <w:t xml:space="preserve">File size: 5n (where n </w:t>
            </w:r>
            <w:r w:rsidRPr="00783FDB">
              <w:sym w:font="Symbol" w:char="F0B3"/>
            </w:r>
            <w:r w:rsidRPr="00783FDB">
              <w:t>8 bytes)</w:t>
            </w:r>
          </w:p>
        </w:tc>
        <w:tc>
          <w:tcPr>
            <w:tcW w:w="3826" w:type="dxa"/>
            <w:gridSpan w:val="4"/>
          </w:tcPr>
          <w:p w14:paraId="2A377195" w14:textId="77777777" w:rsidR="008E6806" w:rsidRPr="00783FDB" w:rsidRDefault="008E6806" w:rsidP="009B425A">
            <w:pPr>
              <w:pStyle w:val="TAC"/>
            </w:pPr>
            <w:r w:rsidRPr="00783FDB">
              <w:t>Update activity: low</w:t>
            </w:r>
          </w:p>
        </w:tc>
      </w:tr>
      <w:tr w:rsidR="008E6806" w14:paraId="5CB5C0BE" w14:textId="77777777" w:rsidTr="009B425A">
        <w:trPr>
          <w:jc w:val="center"/>
        </w:trPr>
        <w:tc>
          <w:tcPr>
            <w:tcW w:w="7512" w:type="dxa"/>
            <w:gridSpan w:val="7"/>
          </w:tcPr>
          <w:p w14:paraId="11995968" w14:textId="77777777" w:rsidR="008E6806" w:rsidRPr="00783FDB" w:rsidRDefault="008E6806" w:rsidP="009B425A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4307B76F" w14:textId="77777777" w:rsidR="008E6806" w:rsidRPr="00783FDB" w:rsidRDefault="008E6806" w:rsidP="009B425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1A14F033" w14:textId="77777777" w:rsidR="008E6806" w:rsidRPr="00783FDB" w:rsidRDefault="008E6806" w:rsidP="009B425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PIN</w:t>
            </w:r>
          </w:p>
          <w:p w14:paraId="304F83F5" w14:textId="77777777" w:rsidR="008E6806" w:rsidRPr="00783FDB" w:rsidRDefault="008E6806" w:rsidP="009B425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75862704" w14:textId="77777777" w:rsidR="008E6806" w:rsidRPr="00783FDB" w:rsidRDefault="008E6806" w:rsidP="009B425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3693BC90" w14:textId="77777777" w:rsidR="008E6806" w:rsidRPr="00783FDB" w:rsidRDefault="008E6806" w:rsidP="009B425A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8E6806" w14:paraId="76F6EEE0" w14:textId="77777777" w:rsidTr="009B425A">
        <w:trPr>
          <w:jc w:val="center"/>
        </w:trPr>
        <w:tc>
          <w:tcPr>
            <w:tcW w:w="1560" w:type="dxa"/>
          </w:tcPr>
          <w:p w14:paraId="43B03076" w14:textId="77777777" w:rsidR="008E6806" w:rsidRPr="00783FDB" w:rsidRDefault="008E6806" w:rsidP="009B425A">
            <w:pPr>
              <w:pStyle w:val="TAC"/>
            </w:pPr>
            <w:r w:rsidRPr="00783FDB">
              <w:t>Bytes</w:t>
            </w:r>
          </w:p>
        </w:tc>
        <w:tc>
          <w:tcPr>
            <w:tcW w:w="3827" w:type="dxa"/>
            <w:gridSpan w:val="3"/>
          </w:tcPr>
          <w:p w14:paraId="593FE6DF" w14:textId="77777777" w:rsidR="008E6806" w:rsidRPr="00783FDB" w:rsidRDefault="008E6806" w:rsidP="009B425A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0388E836" w14:textId="77777777" w:rsidR="008E6806" w:rsidRPr="00783FDB" w:rsidRDefault="008E6806" w:rsidP="009B425A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36410203" w14:textId="77777777" w:rsidR="008E6806" w:rsidRPr="00783FDB" w:rsidRDefault="008E6806" w:rsidP="009B425A">
            <w:pPr>
              <w:pStyle w:val="TAC"/>
            </w:pPr>
            <w:r w:rsidRPr="00783FDB">
              <w:t>Length</w:t>
            </w:r>
          </w:p>
        </w:tc>
      </w:tr>
      <w:tr w:rsidR="008E6806" w14:paraId="3640FC78" w14:textId="77777777" w:rsidTr="009B425A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7A36F3A5" w14:textId="77777777" w:rsidR="008E6806" w:rsidRPr="00783FDB" w:rsidRDefault="008E6806" w:rsidP="009B425A">
            <w:pPr>
              <w:pStyle w:val="TAC"/>
            </w:pPr>
            <w:r w:rsidRPr="00783FDB">
              <w:t>1 to 3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292DECEA" w14:textId="77777777" w:rsidR="008E6806" w:rsidRPr="00783FDB" w:rsidRDefault="008E6806" w:rsidP="009B425A">
            <w:pPr>
              <w:pStyle w:val="TAC"/>
              <w:jc w:val="left"/>
            </w:pPr>
            <w:r w:rsidRPr="00783FDB">
              <w:t>1</w:t>
            </w:r>
            <w:r w:rsidRPr="00783FDB">
              <w:rPr>
                <w:vertAlign w:val="superscript"/>
              </w:rPr>
              <w:t>st</w:t>
            </w:r>
            <w:r w:rsidRPr="00783FDB">
              <w:t xml:space="preserve"> PLMN (highest priority)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61E69D1B" w14:textId="77777777" w:rsidR="008E6806" w:rsidRPr="00783FDB" w:rsidRDefault="008E6806" w:rsidP="009B425A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6725F550" w14:textId="77777777" w:rsidR="008E6806" w:rsidRPr="00783FDB" w:rsidRDefault="008E6806" w:rsidP="009B425A">
            <w:pPr>
              <w:pStyle w:val="TAC"/>
            </w:pPr>
            <w:r w:rsidRPr="00783FDB">
              <w:t>3 bytes</w:t>
            </w:r>
          </w:p>
        </w:tc>
      </w:tr>
      <w:tr w:rsidR="008E6806" w14:paraId="0D296E19" w14:textId="77777777" w:rsidTr="009B425A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76224B7A" w14:textId="77777777" w:rsidR="008E6806" w:rsidRPr="00783FDB" w:rsidRDefault="008E6806" w:rsidP="009B425A">
            <w:pPr>
              <w:pStyle w:val="TAC"/>
            </w:pPr>
            <w:r w:rsidRPr="00783FDB">
              <w:t>4 to 5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1CB676E4" w14:textId="77777777" w:rsidR="008E6806" w:rsidRPr="00783FDB" w:rsidRDefault="008E6806" w:rsidP="009B425A">
            <w:pPr>
              <w:pStyle w:val="TAC"/>
              <w:jc w:val="left"/>
            </w:pPr>
            <w:r w:rsidRPr="00783FDB">
              <w:t>1</w:t>
            </w:r>
            <w:r w:rsidRPr="00783FDB">
              <w:rPr>
                <w:vertAlign w:val="superscript"/>
              </w:rPr>
              <w:t>st</w:t>
            </w:r>
            <w:r w:rsidRPr="00783FDB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1EFBCE24" w14:textId="77777777" w:rsidR="008E6806" w:rsidRPr="00783FDB" w:rsidRDefault="008E6806" w:rsidP="009B425A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3D1FEF3B" w14:textId="77777777" w:rsidR="008E6806" w:rsidRPr="00783FDB" w:rsidRDefault="008E6806" w:rsidP="009B425A">
            <w:pPr>
              <w:pStyle w:val="TAC"/>
            </w:pPr>
            <w:r w:rsidRPr="00783FDB">
              <w:t>2 bytes</w:t>
            </w:r>
          </w:p>
        </w:tc>
      </w:tr>
      <w:tr w:rsidR="008E6806" w14:paraId="01457582" w14:textId="77777777" w:rsidTr="009B425A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09716963" w14:textId="77777777" w:rsidR="008E6806" w:rsidRPr="00783FDB" w:rsidRDefault="008E6806" w:rsidP="009B425A">
            <w:pPr>
              <w:pStyle w:val="TAC"/>
            </w:pPr>
            <w:r w:rsidRPr="00783FDB">
              <w:t>6 to 8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5EE4A632" w14:textId="77777777" w:rsidR="008E6806" w:rsidRPr="00783FDB" w:rsidRDefault="008E6806" w:rsidP="009B425A">
            <w:pPr>
              <w:pStyle w:val="TAC"/>
              <w:jc w:val="left"/>
            </w:pPr>
            <w:r w:rsidRPr="00783FDB">
              <w:t>2</w:t>
            </w:r>
            <w:r w:rsidRPr="00783FDB">
              <w:rPr>
                <w:vertAlign w:val="superscript"/>
              </w:rPr>
              <w:t>nd</w:t>
            </w:r>
            <w:r w:rsidRPr="00783FDB">
              <w:t xml:space="preserve"> PLMN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04C8C4F4" w14:textId="77777777" w:rsidR="008E6806" w:rsidRPr="00783FDB" w:rsidRDefault="008E6806" w:rsidP="009B425A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253870A0" w14:textId="77777777" w:rsidR="008E6806" w:rsidRPr="00783FDB" w:rsidRDefault="008E6806" w:rsidP="009B425A">
            <w:pPr>
              <w:pStyle w:val="TAC"/>
            </w:pPr>
            <w:r w:rsidRPr="00783FDB">
              <w:t>3 bytes</w:t>
            </w:r>
          </w:p>
        </w:tc>
      </w:tr>
      <w:tr w:rsidR="008E6806" w14:paraId="537F5D00" w14:textId="77777777" w:rsidTr="009B425A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60B9A55C" w14:textId="77777777" w:rsidR="008E6806" w:rsidRPr="00783FDB" w:rsidRDefault="008E6806" w:rsidP="009B425A">
            <w:pPr>
              <w:pStyle w:val="TAC"/>
            </w:pPr>
            <w:r w:rsidRPr="00783FDB">
              <w:t>9 to 10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4D09AFE9" w14:textId="77777777" w:rsidR="008E6806" w:rsidRPr="00783FDB" w:rsidRDefault="008E6806" w:rsidP="009B425A">
            <w:pPr>
              <w:pStyle w:val="TAC"/>
              <w:jc w:val="left"/>
            </w:pPr>
            <w:r w:rsidRPr="00783FDB">
              <w:t>2</w:t>
            </w:r>
            <w:r w:rsidRPr="00783FDB">
              <w:rPr>
                <w:vertAlign w:val="superscript"/>
              </w:rPr>
              <w:t>nd</w:t>
            </w:r>
            <w:r w:rsidRPr="00783FDB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07AE5BC2" w14:textId="77777777" w:rsidR="008E6806" w:rsidRPr="00783FDB" w:rsidRDefault="008E6806" w:rsidP="009B425A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4702DA59" w14:textId="77777777" w:rsidR="008E6806" w:rsidRPr="00783FDB" w:rsidRDefault="008E6806" w:rsidP="009B425A">
            <w:pPr>
              <w:pStyle w:val="TAC"/>
            </w:pPr>
            <w:r w:rsidRPr="00783FDB">
              <w:t>2 bytes</w:t>
            </w:r>
          </w:p>
        </w:tc>
      </w:tr>
      <w:tr w:rsidR="008E6806" w14:paraId="18BA1F33" w14:textId="77777777" w:rsidTr="009B425A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581FAC94" w14:textId="77777777" w:rsidR="008E6806" w:rsidRPr="00783FDB" w:rsidRDefault="008E6806" w:rsidP="009B425A">
            <w:pPr>
              <w:pStyle w:val="TAC"/>
            </w:pPr>
            <w:r w:rsidRPr="00783FDB">
              <w:t>: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522C92F7" w14:textId="77777777" w:rsidR="008E6806" w:rsidRPr="00783FDB" w:rsidRDefault="008E6806" w:rsidP="009B425A">
            <w:pPr>
              <w:pStyle w:val="TAC"/>
            </w:pPr>
            <w:r w:rsidRPr="00783FDB">
              <w:t>: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130EE879" w14:textId="77777777" w:rsidR="008E6806" w:rsidRPr="00783FDB" w:rsidRDefault="008E6806" w:rsidP="009B425A">
            <w:pPr>
              <w:pStyle w:val="TAC"/>
            </w:pPr>
          </w:p>
        </w:tc>
        <w:tc>
          <w:tcPr>
            <w:tcW w:w="1518" w:type="dxa"/>
            <w:tcBorders>
              <w:bottom w:val="nil"/>
            </w:tcBorders>
          </w:tcPr>
          <w:p w14:paraId="3DF91C29" w14:textId="77777777" w:rsidR="008E6806" w:rsidRPr="00783FDB" w:rsidRDefault="008E6806" w:rsidP="009B425A">
            <w:pPr>
              <w:pStyle w:val="TAC"/>
            </w:pPr>
          </w:p>
        </w:tc>
      </w:tr>
      <w:tr w:rsidR="008E6806" w14:paraId="335B5576" w14:textId="77777777" w:rsidTr="009B425A">
        <w:trPr>
          <w:jc w:val="center"/>
        </w:trPr>
        <w:tc>
          <w:tcPr>
            <w:tcW w:w="1560" w:type="dxa"/>
          </w:tcPr>
          <w:p w14:paraId="374B93E3" w14:textId="77777777" w:rsidR="008E6806" w:rsidRPr="00783FDB" w:rsidRDefault="008E6806" w:rsidP="009B425A">
            <w:pPr>
              <w:pStyle w:val="TAC"/>
            </w:pPr>
            <w:r w:rsidRPr="00783FDB">
              <w:t>36 to 38</w:t>
            </w:r>
          </w:p>
        </w:tc>
        <w:tc>
          <w:tcPr>
            <w:tcW w:w="3827" w:type="dxa"/>
            <w:gridSpan w:val="3"/>
          </w:tcPr>
          <w:p w14:paraId="69753352" w14:textId="77777777" w:rsidR="008E6806" w:rsidRPr="00783FDB" w:rsidRDefault="008E6806" w:rsidP="009B425A">
            <w:pPr>
              <w:pStyle w:val="TAC"/>
              <w:jc w:val="left"/>
            </w:pPr>
            <w:r w:rsidRPr="00783FDB">
              <w:t>8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</w:t>
            </w:r>
          </w:p>
        </w:tc>
        <w:tc>
          <w:tcPr>
            <w:tcW w:w="607" w:type="dxa"/>
            <w:gridSpan w:val="2"/>
          </w:tcPr>
          <w:p w14:paraId="503EB20C" w14:textId="77777777" w:rsidR="008E6806" w:rsidRPr="00783FDB" w:rsidRDefault="008E6806" w:rsidP="009B425A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1041475C" w14:textId="77777777" w:rsidR="008E6806" w:rsidRPr="00783FDB" w:rsidRDefault="008E6806" w:rsidP="009B425A">
            <w:pPr>
              <w:pStyle w:val="TAC"/>
            </w:pPr>
            <w:r w:rsidRPr="00783FDB">
              <w:t>3 bytes</w:t>
            </w:r>
          </w:p>
        </w:tc>
      </w:tr>
      <w:tr w:rsidR="008E6806" w14:paraId="664BBB00" w14:textId="77777777" w:rsidTr="009B425A">
        <w:trPr>
          <w:jc w:val="center"/>
        </w:trPr>
        <w:tc>
          <w:tcPr>
            <w:tcW w:w="1560" w:type="dxa"/>
          </w:tcPr>
          <w:p w14:paraId="51EA5CD1" w14:textId="77777777" w:rsidR="008E6806" w:rsidRPr="00783FDB" w:rsidRDefault="008E6806" w:rsidP="009B425A">
            <w:pPr>
              <w:pStyle w:val="TAC"/>
            </w:pPr>
            <w:r w:rsidRPr="00783FDB">
              <w:t>39 to 40</w:t>
            </w:r>
          </w:p>
        </w:tc>
        <w:tc>
          <w:tcPr>
            <w:tcW w:w="3827" w:type="dxa"/>
            <w:gridSpan w:val="3"/>
          </w:tcPr>
          <w:p w14:paraId="26F7ACAC" w14:textId="77777777" w:rsidR="008E6806" w:rsidRPr="00783FDB" w:rsidRDefault="008E6806" w:rsidP="009B425A">
            <w:pPr>
              <w:pStyle w:val="TAC"/>
              <w:jc w:val="left"/>
            </w:pPr>
            <w:r w:rsidRPr="00783FDB">
              <w:t>8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14:paraId="06A807CC" w14:textId="77777777" w:rsidR="008E6806" w:rsidRPr="00783FDB" w:rsidRDefault="008E6806" w:rsidP="009B425A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773FD142" w14:textId="77777777" w:rsidR="008E6806" w:rsidRPr="00783FDB" w:rsidRDefault="008E6806" w:rsidP="009B425A">
            <w:pPr>
              <w:pStyle w:val="TAC"/>
            </w:pPr>
            <w:r w:rsidRPr="00783FDB">
              <w:t>2 bytes</w:t>
            </w:r>
          </w:p>
        </w:tc>
      </w:tr>
      <w:tr w:rsidR="008E6806" w14:paraId="6E4457F3" w14:textId="77777777" w:rsidTr="009B425A">
        <w:trPr>
          <w:jc w:val="center"/>
        </w:trPr>
        <w:tc>
          <w:tcPr>
            <w:tcW w:w="1560" w:type="dxa"/>
          </w:tcPr>
          <w:p w14:paraId="0251C9BE" w14:textId="77777777" w:rsidR="008E6806" w:rsidRPr="00783FDB" w:rsidRDefault="008E6806" w:rsidP="009B425A">
            <w:pPr>
              <w:pStyle w:val="TAC"/>
            </w:pPr>
            <w:r w:rsidRPr="00783FDB">
              <w:t>41 to 43</w:t>
            </w:r>
          </w:p>
        </w:tc>
        <w:tc>
          <w:tcPr>
            <w:tcW w:w="3827" w:type="dxa"/>
            <w:gridSpan w:val="3"/>
          </w:tcPr>
          <w:p w14:paraId="16B5303A" w14:textId="77777777" w:rsidR="008E6806" w:rsidRPr="00783FDB" w:rsidRDefault="008E6806" w:rsidP="009B425A">
            <w:pPr>
              <w:pStyle w:val="TAC"/>
              <w:jc w:val="left"/>
            </w:pPr>
            <w:r w:rsidRPr="00783FDB">
              <w:t>9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</w:t>
            </w:r>
          </w:p>
        </w:tc>
        <w:tc>
          <w:tcPr>
            <w:tcW w:w="607" w:type="dxa"/>
            <w:gridSpan w:val="2"/>
          </w:tcPr>
          <w:p w14:paraId="4007EF5F" w14:textId="77777777" w:rsidR="008E6806" w:rsidRPr="00783FDB" w:rsidRDefault="008E6806" w:rsidP="009B425A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0B76F93D" w14:textId="77777777" w:rsidR="008E6806" w:rsidRPr="00783FDB" w:rsidRDefault="008E6806" w:rsidP="009B425A">
            <w:pPr>
              <w:pStyle w:val="TAC"/>
            </w:pPr>
            <w:r w:rsidRPr="00783FDB">
              <w:t>3 bytes</w:t>
            </w:r>
          </w:p>
        </w:tc>
      </w:tr>
      <w:tr w:rsidR="008E6806" w14:paraId="4C4662FB" w14:textId="77777777" w:rsidTr="009B425A">
        <w:trPr>
          <w:jc w:val="center"/>
        </w:trPr>
        <w:tc>
          <w:tcPr>
            <w:tcW w:w="1560" w:type="dxa"/>
          </w:tcPr>
          <w:p w14:paraId="4EEEE75C" w14:textId="77777777" w:rsidR="008E6806" w:rsidRPr="00783FDB" w:rsidRDefault="008E6806" w:rsidP="009B425A">
            <w:pPr>
              <w:pStyle w:val="TAC"/>
            </w:pPr>
            <w:r w:rsidRPr="00783FDB">
              <w:t>44 to 45</w:t>
            </w:r>
          </w:p>
        </w:tc>
        <w:tc>
          <w:tcPr>
            <w:tcW w:w="3827" w:type="dxa"/>
            <w:gridSpan w:val="3"/>
          </w:tcPr>
          <w:p w14:paraId="3E2E856B" w14:textId="77777777" w:rsidR="008E6806" w:rsidRPr="00783FDB" w:rsidRDefault="008E6806" w:rsidP="009B425A">
            <w:pPr>
              <w:pStyle w:val="TAC"/>
              <w:jc w:val="left"/>
            </w:pPr>
            <w:r w:rsidRPr="00783FDB">
              <w:t>9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14:paraId="19C14146" w14:textId="77777777" w:rsidR="008E6806" w:rsidRPr="00783FDB" w:rsidRDefault="008E6806" w:rsidP="009B425A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25F1E762" w14:textId="77777777" w:rsidR="008E6806" w:rsidRPr="00783FDB" w:rsidRDefault="008E6806" w:rsidP="009B425A">
            <w:pPr>
              <w:pStyle w:val="TAC"/>
            </w:pPr>
            <w:r w:rsidRPr="00783FDB">
              <w:t>2 bytes</w:t>
            </w:r>
          </w:p>
        </w:tc>
      </w:tr>
      <w:tr w:rsidR="008E6806" w14:paraId="28D6B84A" w14:textId="77777777" w:rsidTr="009B425A">
        <w:trPr>
          <w:jc w:val="center"/>
        </w:trPr>
        <w:tc>
          <w:tcPr>
            <w:tcW w:w="1560" w:type="dxa"/>
          </w:tcPr>
          <w:p w14:paraId="435022DB" w14:textId="77777777" w:rsidR="008E6806" w:rsidRPr="00783FDB" w:rsidRDefault="008E6806" w:rsidP="009B425A">
            <w:pPr>
              <w:pStyle w:val="TAC"/>
            </w:pPr>
            <w:r w:rsidRPr="00783FDB">
              <w:t>:</w:t>
            </w:r>
          </w:p>
        </w:tc>
        <w:tc>
          <w:tcPr>
            <w:tcW w:w="3827" w:type="dxa"/>
            <w:gridSpan w:val="3"/>
          </w:tcPr>
          <w:p w14:paraId="74560612" w14:textId="77777777" w:rsidR="008E6806" w:rsidRPr="00783FDB" w:rsidRDefault="008E6806" w:rsidP="009B425A">
            <w:pPr>
              <w:pStyle w:val="TAC"/>
            </w:pPr>
            <w:r w:rsidRPr="00783FDB">
              <w:t>:</w:t>
            </w:r>
          </w:p>
        </w:tc>
        <w:tc>
          <w:tcPr>
            <w:tcW w:w="607" w:type="dxa"/>
            <w:gridSpan w:val="2"/>
          </w:tcPr>
          <w:p w14:paraId="2333CA91" w14:textId="77777777" w:rsidR="008E6806" w:rsidRPr="00783FDB" w:rsidRDefault="008E6806" w:rsidP="009B425A">
            <w:pPr>
              <w:pStyle w:val="TAC"/>
            </w:pPr>
          </w:p>
        </w:tc>
        <w:tc>
          <w:tcPr>
            <w:tcW w:w="1518" w:type="dxa"/>
          </w:tcPr>
          <w:p w14:paraId="14EED10E" w14:textId="77777777" w:rsidR="008E6806" w:rsidRPr="00783FDB" w:rsidRDefault="008E6806" w:rsidP="009B425A">
            <w:pPr>
              <w:pStyle w:val="TAC"/>
            </w:pPr>
          </w:p>
        </w:tc>
      </w:tr>
      <w:tr w:rsidR="008E6806" w14:paraId="3D810DE8" w14:textId="77777777" w:rsidTr="009B425A">
        <w:trPr>
          <w:jc w:val="center"/>
        </w:trPr>
        <w:tc>
          <w:tcPr>
            <w:tcW w:w="1560" w:type="dxa"/>
          </w:tcPr>
          <w:p w14:paraId="5068BD2F" w14:textId="77777777" w:rsidR="008E6806" w:rsidRPr="00783FDB" w:rsidRDefault="008E6806" w:rsidP="009B425A">
            <w:pPr>
              <w:pStyle w:val="TAC"/>
            </w:pPr>
            <w:r w:rsidRPr="00783FDB">
              <w:t>(5n-4) to (5n</w:t>
            </w:r>
            <w:r w:rsidRPr="00783FDB">
              <w:noBreakHyphen/>
              <w:t>2)</w:t>
            </w:r>
          </w:p>
        </w:tc>
        <w:tc>
          <w:tcPr>
            <w:tcW w:w="3827" w:type="dxa"/>
            <w:gridSpan w:val="3"/>
          </w:tcPr>
          <w:p w14:paraId="5D2E86CB" w14:textId="77777777" w:rsidR="008E6806" w:rsidRPr="00783FDB" w:rsidRDefault="008E6806" w:rsidP="009B425A">
            <w:pPr>
              <w:pStyle w:val="TAC"/>
              <w:jc w:val="left"/>
            </w:pPr>
            <w:r w:rsidRPr="00783FDB">
              <w:t>N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 (lowest priority)</w:t>
            </w:r>
          </w:p>
        </w:tc>
        <w:tc>
          <w:tcPr>
            <w:tcW w:w="607" w:type="dxa"/>
            <w:gridSpan w:val="2"/>
          </w:tcPr>
          <w:p w14:paraId="5CF607F7" w14:textId="77777777" w:rsidR="008E6806" w:rsidRPr="00783FDB" w:rsidRDefault="008E6806" w:rsidP="009B425A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59C6FFC" w14:textId="77777777" w:rsidR="008E6806" w:rsidRPr="00783FDB" w:rsidRDefault="008E6806" w:rsidP="009B425A">
            <w:pPr>
              <w:pStyle w:val="TAC"/>
            </w:pPr>
            <w:r w:rsidRPr="00783FDB">
              <w:t>3 bytes</w:t>
            </w:r>
          </w:p>
        </w:tc>
      </w:tr>
      <w:tr w:rsidR="008E6806" w14:paraId="71F02DCB" w14:textId="77777777" w:rsidTr="009B425A">
        <w:trPr>
          <w:jc w:val="center"/>
        </w:trPr>
        <w:tc>
          <w:tcPr>
            <w:tcW w:w="1560" w:type="dxa"/>
          </w:tcPr>
          <w:p w14:paraId="1AFF64AF" w14:textId="77777777" w:rsidR="008E6806" w:rsidRPr="00783FDB" w:rsidRDefault="008E6806" w:rsidP="009B425A">
            <w:pPr>
              <w:pStyle w:val="TAC"/>
            </w:pPr>
            <w:r w:rsidRPr="00783FDB">
              <w:t>(5n-1) to 5n</w:t>
            </w:r>
          </w:p>
        </w:tc>
        <w:tc>
          <w:tcPr>
            <w:tcW w:w="3827" w:type="dxa"/>
            <w:gridSpan w:val="3"/>
          </w:tcPr>
          <w:p w14:paraId="52C65A86" w14:textId="77777777" w:rsidR="008E6806" w:rsidRPr="00783FDB" w:rsidRDefault="008E6806" w:rsidP="009B425A">
            <w:pPr>
              <w:pStyle w:val="TAC"/>
              <w:jc w:val="left"/>
            </w:pPr>
            <w:r w:rsidRPr="00783FDB">
              <w:t>N</w:t>
            </w:r>
            <w:r w:rsidRPr="00783FDB">
              <w:rPr>
                <w:vertAlign w:val="superscript"/>
              </w:rPr>
              <w:t>th</w:t>
            </w:r>
            <w:r w:rsidRPr="00783FDB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14:paraId="1E8BB56D" w14:textId="77777777" w:rsidR="008E6806" w:rsidRDefault="008E6806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70BBDBE7" w14:textId="77777777" w:rsidR="008E6806" w:rsidRDefault="008E6806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 bytes</w:t>
            </w:r>
          </w:p>
        </w:tc>
      </w:tr>
    </w:tbl>
    <w:p w14:paraId="2619AEC6" w14:textId="77777777" w:rsidR="008E6806" w:rsidRDefault="008E6806" w:rsidP="008E6806">
      <w:pPr>
        <w:pStyle w:val="FP"/>
        <w:rPr>
          <w:lang w:val="fr-FR"/>
        </w:rPr>
      </w:pPr>
    </w:p>
    <w:p w14:paraId="4252964E" w14:textId="77777777" w:rsidR="008E6806" w:rsidRDefault="008E6806" w:rsidP="008E6806">
      <w:pPr>
        <w:pStyle w:val="B1"/>
        <w:spacing w:after="0"/>
        <w:rPr>
          <w:lang w:val="fr-FR"/>
        </w:rPr>
      </w:pPr>
      <w:r>
        <w:rPr>
          <w:lang w:val="fr-FR"/>
        </w:rPr>
        <w:noBreakHyphen/>
      </w:r>
      <w:r>
        <w:rPr>
          <w:lang w:val="fr-FR"/>
        </w:rPr>
        <w:tab/>
        <w:t>PLMN</w:t>
      </w:r>
    </w:p>
    <w:p w14:paraId="755D06E6" w14:textId="77777777" w:rsidR="008E6806" w:rsidRDefault="008E6806" w:rsidP="008E6806">
      <w:pPr>
        <w:spacing w:after="0"/>
        <w:rPr>
          <w:lang w:val="fr-FR"/>
        </w:rPr>
      </w:pPr>
      <w:r>
        <w:rPr>
          <w:lang w:val="fr-FR"/>
        </w:rPr>
        <w:t>Contents:</w:t>
      </w:r>
    </w:p>
    <w:p w14:paraId="0CDE9A39" w14:textId="77777777" w:rsidR="008E6806" w:rsidRDefault="008E6806" w:rsidP="008E6806">
      <w:pPr>
        <w:spacing w:after="0"/>
      </w:pPr>
      <w:r>
        <w:t>-</w:t>
      </w:r>
      <w:r>
        <w:tab/>
        <w:t>Mobile Country Code (MCC) followed by the Mobile Network Code (MNC).</w:t>
      </w:r>
    </w:p>
    <w:p w14:paraId="52CF2924" w14:textId="77777777" w:rsidR="008E6806" w:rsidRDefault="008E6806" w:rsidP="008E6806">
      <w:pPr>
        <w:spacing w:after="0"/>
      </w:pPr>
      <w:r>
        <w:t xml:space="preserve">Coding: </w:t>
      </w:r>
    </w:p>
    <w:p w14:paraId="706A18E6" w14:textId="77777777" w:rsidR="008E6806" w:rsidRDefault="008E6806" w:rsidP="008E6806">
      <w:pPr>
        <w:spacing w:after="0"/>
      </w:pPr>
      <w:r>
        <w:t>-</w:t>
      </w:r>
      <w:r>
        <w:tab/>
        <w:t xml:space="preserve">according to </w:t>
      </w:r>
      <w:r>
        <w:rPr>
          <w:rFonts w:eastAsia="MS Mincho" w:hint="eastAsia"/>
          <w:lang w:eastAsia="ja-JP"/>
        </w:rPr>
        <w:t>TS 24.008</w:t>
      </w:r>
      <w:r>
        <w:t> </w:t>
      </w:r>
      <w:r>
        <w:rPr>
          <w:rFonts w:eastAsia="MS Mincho" w:hint="eastAsia"/>
          <w:lang w:eastAsia="ja-JP"/>
        </w:rPr>
        <w:t>[9]</w:t>
      </w:r>
      <w:r>
        <w:t>.</w:t>
      </w:r>
    </w:p>
    <w:p w14:paraId="314A330E" w14:textId="77777777" w:rsidR="008E6806" w:rsidRDefault="008E6806" w:rsidP="008E6806">
      <w:pPr>
        <w:pStyle w:val="B1"/>
        <w:spacing w:after="0"/>
      </w:pPr>
      <w:r>
        <w:t>-</w:t>
      </w:r>
      <w:r>
        <w:tab/>
        <w:t>Access Technology Identifier:</w:t>
      </w:r>
    </w:p>
    <w:p w14:paraId="06957189" w14:textId="77777777" w:rsidR="008E6806" w:rsidRDefault="008E6806" w:rsidP="008E6806">
      <w:pPr>
        <w:spacing w:after="0"/>
      </w:pPr>
      <w:r>
        <w:t>Coding:</w:t>
      </w:r>
    </w:p>
    <w:p w14:paraId="2E315941" w14:textId="77777777" w:rsidR="008E6806" w:rsidRDefault="008E6806" w:rsidP="008E6806">
      <w:pPr>
        <w:spacing w:after="0"/>
      </w:pPr>
      <w:r>
        <w:t>-</w:t>
      </w:r>
      <w:r>
        <w:tab/>
        <w:t>2 bytes are used to select the access technology where the meaning of each bit is as follows:</w:t>
      </w:r>
    </w:p>
    <w:p w14:paraId="3639ED34" w14:textId="77777777" w:rsidR="008E6806" w:rsidRDefault="008E6806" w:rsidP="008E6806">
      <w:pPr>
        <w:pStyle w:val="B3"/>
        <w:spacing w:after="0"/>
      </w:pPr>
      <w:r>
        <w:t>-</w:t>
      </w:r>
      <w:r>
        <w:tab/>
        <w:t>bit = 1: access technology selected;</w:t>
      </w:r>
    </w:p>
    <w:p w14:paraId="674DAE84" w14:textId="77777777" w:rsidR="008E6806" w:rsidRDefault="008E6806" w:rsidP="008E6806">
      <w:pPr>
        <w:pStyle w:val="B3"/>
      </w:pPr>
      <w:r>
        <w:t>-</w:t>
      </w:r>
      <w:r>
        <w:tab/>
        <w:t>bit = 0: access technology not selected.</w:t>
      </w:r>
    </w:p>
    <w:p w14:paraId="2A2CFADC" w14:textId="77777777" w:rsidR="008E6806" w:rsidRDefault="008E6806" w:rsidP="008E6806">
      <w:pPr>
        <w:keepNext/>
        <w:keepLines/>
        <w:widowControl w:val="0"/>
      </w:pPr>
      <w:r>
        <w:t>Byte5n-1:</w:t>
      </w:r>
    </w:p>
    <w:p w14:paraId="1AA09BE5" w14:textId="77777777" w:rsidR="008E6806" w:rsidRDefault="008E6806" w:rsidP="008E6806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8E6806" w14:paraId="0FE00101" w14:textId="77777777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E896F18" w14:textId="77777777"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977A976" w14:textId="77777777"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CE11F" w14:textId="77777777"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52026" w14:textId="77777777"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F535C" w14:textId="77777777"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DA612" w14:textId="77777777"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8DC79" w14:textId="77777777"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F094A" w14:textId="77777777"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43520" w14:textId="77777777"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CCEA" w14:textId="77777777" w:rsidR="008E6806" w:rsidRDefault="008E6806" w:rsidP="009B425A">
            <w:pPr>
              <w:pStyle w:val="PL"/>
              <w:keepNext/>
              <w:keepLines/>
              <w:widowControl w:val="0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8E6806" w14:paraId="0F0AAF86" w14:textId="77777777" w:rsidTr="009B425A">
        <w:trPr>
          <w:trHeight w:val="24"/>
        </w:trPr>
        <w:tc>
          <w:tcPr>
            <w:tcW w:w="851" w:type="dxa"/>
          </w:tcPr>
          <w:p w14:paraId="1F934E98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13ADEC7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817605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99963A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6250503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53E2B0B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060E81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67259C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1A94BB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C8B995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9842EF7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8E6806" w14:paraId="529515DC" w14:textId="77777777" w:rsidTr="009B425A">
        <w:trPr>
          <w:trHeight w:val="24"/>
        </w:trPr>
        <w:tc>
          <w:tcPr>
            <w:tcW w:w="851" w:type="dxa"/>
          </w:tcPr>
          <w:p w14:paraId="27FC607A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80DF606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A40584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7481C7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A38D8D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67A4764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11BA1D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F1DF53A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55944D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D272CD5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2EFBF92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8E6806" w14:paraId="59289719" w14:textId="77777777" w:rsidTr="009B425A">
        <w:trPr>
          <w:trHeight w:val="24"/>
        </w:trPr>
        <w:tc>
          <w:tcPr>
            <w:tcW w:w="851" w:type="dxa"/>
          </w:tcPr>
          <w:p w14:paraId="3C748040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C68DD3B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FC134D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7D35E9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89E352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4E272B1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56C918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6D6607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9EFD8E2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16034BC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2D3F9F2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8E6806" w14:paraId="6D575216" w14:textId="77777777" w:rsidTr="009B425A">
        <w:trPr>
          <w:trHeight w:val="24"/>
        </w:trPr>
        <w:tc>
          <w:tcPr>
            <w:tcW w:w="851" w:type="dxa"/>
          </w:tcPr>
          <w:p w14:paraId="0539804A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9FB4112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FC0D22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9090AB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0AB641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4FEB60D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9AF3C6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86F814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E7E890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CD1B939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4BBA28A" w14:textId="2EA702AE" w:rsidR="008E6806" w:rsidRDefault="0037185D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ins w:id="5" w:author="Amandeep Virk" w:date="2018-02-14T23:28:00Z">
              <w:r>
                <w:t xml:space="preserve">E-UTRAN </w:t>
              </w:r>
              <w:r w:rsidR="000E2125">
                <w:t>connected to 5GC</w:t>
              </w:r>
            </w:ins>
            <w:del w:id="6" w:author="Amandeep Virk" w:date="2018-02-14T23:28:00Z">
              <w:r w:rsidR="008E6806" w:rsidDel="000E2125">
                <w:delText>RFU</w:delText>
              </w:r>
            </w:del>
          </w:p>
        </w:tc>
      </w:tr>
      <w:tr w:rsidR="008E6806" w14:paraId="0EFF824F" w14:textId="77777777" w:rsidTr="009B425A">
        <w:trPr>
          <w:trHeight w:val="24"/>
        </w:trPr>
        <w:tc>
          <w:tcPr>
            <w:tcW w:w="851" w:type="dxa"/>
          </w:tcPr>
          <w:p w14:paraId="49F4FA8C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63C9DB5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7B0237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10F38B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5BBCD7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68576D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EED779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CD25DB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3227C9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2D3325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A0FE636" w14:textId="3A85725C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E-UTRAN in N</w:t>
            </w:r>
            <w:r w:rsidRPr="009C6689">
              <w:t>B-S1 mode</w:t>
            </w:r>
            <w:r>
              <w:t xml:space="preserve"> </w:t>
            </w:r>
            <w:ins w:id="7" w:author="Amandeep Virk" w:date="2018-02-16T17:16:00Z">
              <w:r w:rsidR="00EC5C72">
                <w:t xml:space="preserve">connected to EPC </w:t>
              </w:r>
            </w:ins>
            <w:r>
              <w:t>(see table below)</w:t>
            </w:r>
          </w:p>
        </w:tc>
      </w:tr>
      <w:tr w:rsidR="008E6806" w14:paraId="569725AE" w14:textId="77777777" w:rsidTr="009B425A">
        <w:trPr>
          <w:trHeight w:val="24"/>
        </w:trPr>
        <w:tc>
          <w:tcPr>
            <w:tcW w:w="851" w:type="dxa"/>
          </w:tcPr>
          <w:p w14:paraId="7B36B842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D47B894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8108AA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36482F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57C1886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4C5CAA2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2FB8FA8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C2DB99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6F65EE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A64422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290C30B" w14:textId="3E5AD07C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9C6689">
              <w:t>E-UTRAN in WB-S1 mode</w:t>
            </w:r>
            <w:r>
              <w:t xml:space="preserve"> </w:t>
            </w:r>
            <w:ins w:id="8" w:author="Amandeep Virk" w:date="2018-02-16T17:17:00Z">
              <w:r w:rsidR="00EC5C72">
                <w:t xml:space="preserve">connected to EPC </w:t>
              </w:r>
            </w:ins>
            <w:r>
              <w:t>(see table below)</w:t>
            </w:r>
          </w:p>
        </w:tc>
      </w:tr>
      <w:tr w:rsidR="008E6806" w14:paraId="5A3AE0E3" w14:textId="77777777" w:rsidTr="009B425A">
        <w:trPr>
          <w:trHeight w:val="24"/>
        </w:trPr>
        <w:tc>
          <w:tcPr>
            <w:tcW w:w="851" w:type="dxa"/>
          </w:tcPr>
          <w:p w14:paraId="7F8D7640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0FE609F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CD98D6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6D4B4C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EE5841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8BCB7EA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AE8610E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FE00FC9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CA4041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0FB3DC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073EC3E" w14:textId="33F32234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 xml:space="preserve">E-UTRAN </w:t>
            </w:r>
            <w:ins w:id="9" w:author="Amandeep Virk" w:date="2018-02-16T17:19:00Z">
              <w:r w:rsidR="00AB6B15">
                <w:t xml:space="preserve">connected to EPC or 5GC </w:t>
              </w:r>
            </w:ins>
            <w:r>
              <w:t>(see table below)</w:t>
            </w:r>
          </w:p>
        </w:tc>
      </w:tr>
      <w:tr w:rsidR="008E6806" w14:paraId="6DEB1FFC" w14:textId="77777777" w:rsidTr="009B425A">
        <w:trPr>
          <w:trHeight w:val="24"/>
        </w:trPr>
        <w:tc>
          <w:tcPr>
            <w:tcW w:w="851" w:type="dxa"/>
          </w:tcPr>
          <w:p w14:paraId="1FD2408E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0034420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85976D5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B30C936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9A3CB99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BC68226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97BD647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D83FE7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186027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2D8CD7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980D152" w14:textId="0B1C6935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UTRAN</w:t>
            </w:r>
          </w:p>
        </w:tc>
      </w:tr>
    </w:tbl>
    <w:p w14:paraId="703707A5" w14:textId="77777777" w:rsidR="008E6806" w:rsidRDefault="008E6806" w:rsidP="008E6806">
      <w:pPr>
        <w:pStyle w:val="FP"/>
      </w:pPr>
    </w:p>
    <w:p w14:paraId="0A2D43F3" w14:textId="77777777" w:rsidR="008E6806" w:rsidRDefault="008E6806" w:rsidP="008E6806">
      <w:pPr>
        <w:pStyle w:val="TH"/>
        <w:outlineLvl w:val="0"/>
      </w:pPr>
      <w:r>
        <w:t>Coding of the E-UTRAN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8"/>
        <w:gridCol w:w="438"/>
        <w:gridCol w:w="438"/>
        <w:gridCol w:w="4783"/>
        <w:gridCol w:w="4783"/>
      </w:tblGrid>
      <w:tr w:rsidR="004914AE" w14:paraId="6C6ECD1F" w14:textId="77777777" w:rsidTr="008460B3">
        <w:trPr>
          <w:jc w:val="center"/>
        </w:trPr>
        <w:tc>
          <w:tcPr>
            <w:tcW w:w="438" w:type="dxa"/>
          </w:tcPr>
          <w:p w14:paraId="05947043" w14:textId="77777777" w:rsidR="004914AE" w:rsidRDefault="004914AE" w:rsidP="009B425A">
            <w:pPr>
              <w:pStyle w:val="TAH"/>
            </w:pPr>
            <w:r>
              <w:t>b7</w:t>
            </w:r>
          </w:p>
        </w:tc>
        <w:tc>
          <w:tcPr>
            <w:tcW w:w="438" w:type="dxa"/>
          </w:tcPr>
          <w:p w14:paraId="2AA3698C" w14:textId="77777777" w:rsidR="004914AE" w:rsidRDefault="004914AE" w:rsidP="009B425A">
            <w:pPr>
              <w:pStyle w:val="TAH"/>
            </w:pPr>
            <w:r>
              <w:t>b6</w:t>
            </w:r>
          </w:p>
        </w:tc>
        <w:tc>
          <w:tcPr>
            <w:tcW w:w="438" w:type="dxa"/>
          </w:tcPr>
          <w:p w14:paraId="5A14E3F8" w14:textId="77777777" w:rsidR="004914AE" w:rsidRPr="00783FDB" w:rsidRDefault="004914AE" w:rsidP="009B425A">
            <w:pPr>
              <w:pStyle w:val="TAH"/>
            </w:pPr>
            <w:r>
              <w:t>b5</w:t>
            </w:r>
          </w:p>
        </w:tc>
        <w:tc>
          <w:tcPr>
            <w:tcW w:w="4783" w:type="dxa"/>
          </w:tcPr>
          <w:p w14:paraId="5EE63563" w14:textId="41F9C5FD" w:rsidR="004914AE" w:rsidRPr="00783FDB" w:rsidRDefault="004914AE" w:rsidP="009B425A">
            <w:pPr>
              <w:pStyle w:val="TAH"/>
              <w:jc w:val="left"/>
              <w:rPr>
                <w:ins w:id="10" w:author="Amandeep Virk" w:date="2018-02-15T13:18:00Z"/>
              </w:rPr>
            </w:pPr>
            <w:ins w:id="11" w:author="Amandeep Virk" w:date="2018-02-15T13:18:00Z">
              <w:r>
                <w:t>b4</w:t>
              </w:r>
            </w:ins>
          </w:p>
        </w:tc>
        <w:tc>
          <w:tcPr>
            <w:tcW w:w="4783" w:type="dxa"/>
          </w:tcPr>
          <w:p w14:paraId="6E7A7F34" w14:textId="3A04A2CC" w:rsidR="004914AE" w:rsidRPr="00783FDB" w:rsidRDefault="004914AE" w:rsidP="009B425A">
            <w:pPr>
              <w:pStyle w:val="TAH"/>
              <w:jc w:val="left"/>
            </w:pPr>
            <w:r w:rsidRPr="00783FDB">
              <w:t>Description</w:t>
            </w:r>
          </w:p>
        </w:tc>
      </w:tr>
      <w:tr w:rsidR="004914AE" w14:paraId="2BAB73B9" w14:textId="77777777" w:rsidTr="008460B3">
        <w:trPr>
          <w:jc w:val="center"/>
        </w:trPr>
        <w:tc>
          <w:tcPr>
            <w:tcW w:w="438" w:type="dxa"/>
          </w:tcPr>
          <w:p w14:paraId="71C0195E" w14:textId="77777777" w:rsidR="004914AE" w:rsidRDefault="004914AE" w:rsidP="009B425A">
            <w:pPr>
              <w:pStyle w:val="TAC"/>
            </w:pPr>
            <w:r>
              <w:t>0</w:t>
            </w:r>
          </w:p>
        </w:tc>
        <w:tc>
          <w:tcPr>
            <w:tcW w:w="438" w:type="dxa"/>
          </w:tcPr>
          <w:p w14:paraId="719A15C5" w14:textId="77777777" w:rsidR="004914AE" w:rsidRDefault="004914AE" w:rsidP="009B425A">
            <w:pPr>
              <w:pStyle w:val="TAC"/>
            </w:pPr>
            <w:r>
              <w:t>x</w:t>
            </w:r>
          </w:p>
        </w:tc>
        <w:tc>
          <w:tcPr>
            <w:tcW w:w="438" w:type="dxa"/>
          </w:tcPr>
          <w:p w14:paraId="3F4212B0" w14:textId="77777777" w:rsidR="004914AE" w:rsidRPr="00783FDB" w:rsidRDefault="004914AE" w:rsidP="009B425A">
            <w:pPr>
              <w:pStyle w:val="TAC"/>
            </w:pPr>
            <w:r>
              <w:t>x</w:t>
            </w:r>
          </w:p>
        </w:tc>
        <w:tc>
          <w:tcPr>
            <w:tcW w:w="4783" w:type="dxa"/>
          </w:tcPr>
          <w:p w14:paraId="16C975D5" w14:textId="18CF6C9F" w:rsidR="004914AE" w:rsidRPr="009C6689" w:rsidRDefault="004914AE" w:rsidP="009B425A">
            <w:pPr>
              <w:pStyle w:val="TAC"/>
              <w:jc w:val="left"/>
              <w:rPr>
                <w:ins w:id="12" w:author="Amandeep Virk" w:date="2018-02-15T13:18:00Z"/>
              </w:rPr>
            </w:pPr>
            <w:ins w:id="13" w:author="Amandeep Virk" w:date="2018-02-15T13:18:00Z">
              <w:r>
                <w:t>x</w:t>
              </w:r>
            </w:ins>
          </w:p>
        </w:tc>
        <w:tc>
          <w:tcPr>
            <w:tcW w:w="4783" w:type="dxa"/>
          </w:tcPr>
          <w:p w14:paraId="64D3C7F8" w14:textId="409B0988" w:rsidR="004914AE" w:rsidRPr="00783FDB" w:rsidRDefault="004914AE" w:rsidP="009B425A">
            <w:pPr>
              <w:pStyle w:val="TAC"/>
              <w:jc w:val="left"/>
            </w:pPr>
            <w:r w:rsidRPr="009C6689">
              <w:t>E-UTRAN not selected</w:t>
            </w:r>
          </w:p>
        </w:tc>
      </w:tr>
      <w:tr w:rsidR="004914AE" w:rsidRPr="00CC54B7" w14:paraId="4A7FDF54" w14:textId="77777777" w:rsidTr="008460B3">
        <w:trPr>
          <w:jc w:val="center"/>
        </w:trPr>
        <w:tc>
          <w:tcPr>
            <w:tcW w:w="438" w:type="dxa"/>
          </w:tcPr>
          <w:p w14:paraId="6B8358FF" w14:textId="77777777" w:rsidR="004914AE" w:rsidRDefault="004914AE" w:rsidP="009B425A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14:paraId="28FA11D8" w14:textId="77777777" w:rsidR="004914AE" w:rsidRDefault="004914AE" w:rsidP="009B425A">
            <w:pPr>
              <w:pStyle w:val="TAC"/>
            </w:pPr>
            <w:r>
              <w:t>0</w:t>
            </w:r>
          </w:p>
        </w:tc>
        <w:tc>
          <w:tcPr>
            <w:tcW w:w="438" w:type="dxa"/>
          </w:tcPr>
          <w:p w14:paraId="1C8B51D4" w14:textId="77777777" w:rsidR="004914AE" w:rsidRPr="00783FDB" w:rsidRDefault="004914AE" w:rsidP="009B425A">
            <w:pPr>
              <w:pStyle w:val="TAC"/>
            </w:pPr>
            <w:r>
              <w:t>0</w:t>
            </w:r>
          </w:p>
        </w:tc>
        <w:tc>
          <w:tcPr>
            <w:tcW w:w="4783" w:type="dxa"/>
          </w:tcPr>
          <w:p w14:paraId="077E428A" w14:textId="036D1017" w:rsidR="004914AE" w:rsidRPr="009C6689" w:rsidRDefault="008460B3" w:rsidP="009B425A">
            <w:pPr>
              <w:pStyle w:val="TAC"/>
              <w:jc w:val="left"/>
              <w:rPr>
                <w:ins w:id="14" w:author="Amandeep Virk" w:date="2018-02-15T13:18:00Z"/>
              </w:rPr>
            </w:pPr>
            <w:ins w:id="15" w:author="Amandeep Virk" w:date="2018-02-15T13:18:00Z">
              <w:r>
                <w:t>0</w:t>
              </w:r>
            </w:ins>
          </w:p>
        </w:tc>
        <w:tc>
          <w:tcPr>
            <w:tcW w:w="4783" w:type="dxa"/>
          </w:tcPr>
          <w:p w14:paraId="27CEFAFF" w14:textId="49BA3489" w:rsidR="004914AE" w:rsidRPr="00783FDB" w:rsidRDefault="004914AE" w:rsidP="009B425A">
            <w:pPr>
              <w:pStyle w:val="TAC"/>
              <w:jc w:val="left"/>
            </w:pPr>
            <w:r w:rsidRPr="009C6689">
              <w:t>E-UTRAN in WB-S1 mode and NB-S1 mode</w:t>
            </w:r>
          </w:p>
        </w:tc>
      </w:tr>
      <w:tr w:rsidR="004914AE" w14:paraId="483754DF" w14:textId="77777777" w:rsidTr="008460B3">
        <w:trPr>
          <w:jc w:val="center"/>
        </w:trPr>
        <w:tc>
          <w:tcPr>
            <w:tcW w:w="438" w:type="dxa"/>
          </w:tcPr>
          <w:p w14:paraId="26A7796D" w14:textId="77777777" w:rsidR="004914AE" w:rsidRDefault="004914AE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01EA1142" w14:textId="77777777" w:rsidR="004914AE" w:rsidRDefault="004914AE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438" w:type="dxa"/>
          </w:tcPr>
          <w:p w14:paraId="0BA4CF78" w14:textId="77777777" w:rsidR="004914AE" w:rsidRDefault="004914AE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783" w:type="dxa"/>
          </w:tcPr>
          <w:p w14:paraId="437A6AD7" w14:textId="3077A262" w:rsidR="004914AE" w:rsidRDefault="008460B3" w:rsidP="009B425A">
            <w:pPr>
              <w:pStyle w:val="TAC"/>
              <w:jc w:val="left"/>
              <w:rPr>
                <w:ins w:id="16" w:author="Amandeep Virk" w:date="2018-02-15T13:18:00Z"/>
              </w:rPr>
            </w:pPr>
            <w:ins w:id="17" w:author="Amandeep Virk" w:date="2018-02-15T13:19:00Z">
              <w:r>
                <w:t>0</w:t>
              </w:r>
            </w:ins>
          </w:p>
        </w:tc>
        <w:tc>
          <w:tcPr>
            <w:tcW w:w="4783" w:type="dxa"/>
          </w:tcPr>
          <w:p w14:paraId="4CB7F4CE" w14:textId="11CB68A6" w:rsidR="004914AE" w:rsidRPr="00783FDB" w:rsidRDefault="004914AE" w:rsidP="009B425A">
            <w:pPr>
              <w:pStyle w:val="TAC"/>
              <w:jc w:val="left"/>
            </w:pPr>
            <w:r>
              <w:t>E-UTRAN in N</w:t>
            </w:r>
            <w:r w:rsidRPr="009C6689">
              <w:t>B-S1 mode only</w:t>
            </w:r>
          </w:p>
        </w:tc>
      </w:tr>
      <w:tr w:rsidR="004914AE" w14:paraId="162D85C5" w14:textId="77777777" w:rsidTr="008460B3">
        <w:trPr>
          <w:jc w:val="center"/>
        </w:trPr>
        <w:tc>
          <w:tcPr>
            <w:tcW w:w="438" w:type="dxa"/>
          </w:tcPr>
          <w:p w14:paraId="0DBFDBF6" w14:textId="77777777" w:rsidR="004914AE" w:rsidRDefault="004914AE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146623E4" w14:textId="77777777" w:rsidR="004914AE" w:rsidRDefault="004914AE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2D7BAC29" w14:textId="77777777" w:rsidR="004914AE" w:rsidRDefault="004914AE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4783" w:type="dxa"/>
          </w:tcPr>
          <w:p w14:paraId="1E2A68EE" w14:textId="5D9E0DCD" w:rsidR="004914AE" w:rsidRPr="009C6689" w:rsidRDefault="008460B3" w:rsidP="009B425A">
            <w:pPr>
              <w:pStyle w:val="TAC"/>
              <w:jc w:val="left"/>
              <w:rPr>
                <w:ins w:id="18" w:author="Amandeep Virk" w:date="2018-02-15T13:18:00Z"/>
              </w:rPr>
            </w:pPr>
            <w:ins w:id="19" w:author="Amandeep Virk" w:date="2018-02-15T13:19:00Z">
              <w:r>
                <w:t>0</w:t>
              </w:r>
            </w:ins>
          </w:p>
        </w:tc>
        <w:tc>
          <w:tcPr>
            <w:tcW w:w="4783" w:type="dxa"/>
          </w:tcPr>
          <w:p w14:paraId="7C885B8F" w14:textId="4A619F55" w:rsidR="004914AE" w:rsidRPr="00783FDB" w:rsidRDefault="004914AE" w:rsidP="009B425A">
            <w:pPr>
              <w:pStyle w:val="TAC"/>
              <w:jc w:val="left"/>
            </w:pPr>
            <w:r w:rsidRPr="009C6689">
              <w:t xml:space="preserve">E-UTRAN in </w:t>
            </w:r>
            <w:r>
              <w:t>W</w:t>
            </w:r>
            <w:r w:rsidRPr="009C6689">
              <w:t>B-S1 mode only</w:t>
            </w:r>
          </w:p>
        </w:tc>
      </w:tr>
      <w:tr w:rsidR="004914AE" w14:paraId="34A21DE0" w14:textId="77777777" w:rsidTr="008460B3">
        <w:trPr>
          <w:jc w:val="center"/>
        </w:trPr>
        <w:tc>
          <w:tcPr>
            <w:tcW w:w="438" w:type="dxa"/>
          </w:tcPr>
          <w:p w14:paraId="6B71A41D" w14:textId="77777777" w:rsidR="004914AE" w:rsidRDefault="004914AE" w:rsidP="009B425A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14:paraId="01B1ECAB" w14:textId="77777777" w:rsidR="004914AE" w:rsidRDefault="004914AE" w:rsidP="009B425A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14:paraId="21D1009D" w14:textId="77777777" w:rsidR="004914AE" w:rsidRPr="00783FDB" w:rsidRDefault="004914AE" w:rsidP="009B425A">
            <w:pPr>
              <w:pStyle w:val="TAC"/>
            </w:pPr>
            <w:r>
              <w:t>1</w:t>
            </w:r>
          </w:p>
        </w:tc>
        <w:tc>
          <w:tcPr>
            <w:tcW w:w="4783" w:type="dxa"/>
          </w:tcPr>
          <w:p w14:paraId="436FCE26" w14:textId="329D219C" w:rsidR="004914AE" w:rsidRPr="009C6689" w:rsidRDefault="008460B3" w:rsidP="009B425A">
            <w:pPr>
              <w:pStyle w:val="TAC"/>
              <w:jc w:val="left"/>
            </w:pPr>
            <w:ins w:id="20" w:author="Amandeep Virk" w:date="2018-02-16T17:02:00Z">
              <w:r>
                <w:t>0</w:t>
              </w:r>
            </w:ins>
          </w:p>
        </w:tc>
        <w:tc>
          <w:tcPr>
            <w:tcW w:w="4783" w:type="dxa"/>
          </w:tcPr>
          <w:p w14:paraId="6A114C1F" w14:textId="5C083F43" w:rsidR="004914AE" w:rsidRPr="00783FDB" w:rsidRDefault="004914AE" w:rsidP="009B425A">
            <w:pPr>
              <w:pStyle w:val="TAC"/>
              <w:jc w:val="left"/>
            </w:pPr>
            <w:r w:rsidRPr="009C6689">
              <w:t>E-UTRAN in WB-S1 mode and NB-S1 mode</w:t>
            </w:r>
          </w:p>
        </w:tc>
      </w:tr>
      <w:tr w:rsidR="008460B3" w14:paraId="37628097" w14:textId="77777777" w:rsidTr="00EF2EB4">
        <w:trPr>
          <w:jc w:val="center"/>
          <w:ins w:id="21" w:author="Amandeep Virk" w:date="2018-02-16T17:05:00Z"/>
        </w:trPr>
        <w:tc>
          <w:tcPr>
            <w:tcW w:w="438" w:type="dxa"/>
          </w:tcPr>
          <w:p w14:paraId="20879900" w14:textId="3A8CD3F5" w:rsidR="008460B3" w:rsidRDefault="008460B3" w:rsidP="008460B3">
            <w:pPr>
              <w:pStyle w:val="TAC"/>
              <w:rPr>
                <w:ins w:id="22" w:author="Amandeep Virk" w:date="2018-02-16T17:05:00Z"/>
              </w:rPr>
            </w:pPr>
            <w:ins w:id="23" w:author="Amandeep Virk" w:date="2018-02-16T17:05:00Z">
              <w:r>
                <w:t>1</w:t>
              </w:r>
            </w:ins>
          </w:p>
        </w:tc>
        <w:tc>
          <w:tcPr>
            <w:tcW w:w="438" w:type="dxa"/>
          </w:tcPr>
          <w:p w14:paraId="0D0552E5" w14:textId="47AC2868" w:rsidR="008460B3" w:rsidRDefault="008460B3" w:rsidP="008460B3">
            <w:pPr>
              <w:pStyle w:val="TAC"/>
              <w:rPr>
                <w:ins w:id="24" w:author="Amandeep Virk" w:date="2018-02-16T17:05:00Z"/>
              </w:rPr>
            </w:pPr>
            <w:ins w:id="25" w:author="Amandeep Virk" w:date="2018-02-16T17:05:00Z">
              <w:r>
                <w:t>0</w:t>
              </w:r>
            </w:ins>
          </w:p>
        </w:tc>
        <w:tc>
          <w:tcPr>
            <w:tcW w:w="438" w:type="dxa"/>
          </w:tcPr>
          <w:p w14:paraId="2049D005" w14:textId="329705C8" w:rsidR="008460B3" w:rsidRDefault="008460B3" w:rsidP="008460B3">
            <w:pPr>
              <w:pStyle w:val="TAC"/>
              <w:rPr>
                <w:ins w:id="26" w:author="Amandeep Virk" w:date="2018-02-16T17:05:00Z"/>
              </w:rPr>
            </w:pPr>
            <w:ins w:id="27" w:author="Amandeep Virk" w:date="2018-02-16T17:05:00Z">
              <w:r>
                <w:t>0</w:t>
              </w:r>
            </w:ins>
          </w:p>
        </w:tc>
        <w:tc>
          <w:tcPr>
            <w:tcW w:w="4783" w:type="dxa"/>
          </w:tcPr>
          <w:p w14:paraId="4ABE0577" w14:textId="66C5A7FD" w:rsidR="008460B3" w:rsidRDefault="008460B3" w:rsidP="008460B3">
            <w:pPr>
              <w:pStyle w:val="TAC"/>
              <w:jc w:val="left"/>
              <w:rPr>
                <w:ins w:id="28" w:author="Amandeep Virk" w:date="2018-02-16T17:05:00Z"/>
              </w:rPr>
            </w:pPr>
            <w:ins w:id="29" w:author="Amandeep Virk" w:date="2018-02-16T17:05:00Z">
              <w:r>
                <w:t>1</w:t>
              </w:r>
            </w:ins>
          </w:p>
        </w:tc>
        <w:tc>
          <w:tcPr>
            <w:tcW w:w="4783" w:type="dxa"/>
          </w:tcPr>
          <w:p w14:paraId="76E4822A" w14:textId="47CA890D" w:rsidR="008460B3" w:rsidRPr="009C6689" w:rsidRDefault="008460B3" w:rsidP="008460B3">
            <w:pPr>
              <w:pStyle w:val="TAC"/>
              <w:jc w:val="left"/>
              <w:rPr>
                <w:ins w:id="30" w:author="Amandeep Virk" w:date="2018-02-16T17:05:00Z"/>
              </w:rPr>
            </w:pPr>
            <w:ins w:id="31" w:author="Amandeep Virk" w:date="2018-02-16T17:05:00Z">
              <w:r>
                <w:t xml:space="preserve">E-UTRAN </w:t>
              </w:r>
              <w:r w:rsidRPr="009C6689">
                <w:t>in WB-S1 mode and NB-S1 mode</w:t>
              </w:r>
              <w:r>
                <w:t>, connected to 5GC</w:t>
              </w:r>
            </w:ins>
          </w:p>
        </w:tc>
      </w:tr>
      <w:tr w:rsidR="008460B3" w14:paraId="3E00F64E" w14:textId="77777777" w:rsidTr="00EF2EB4">
        <w:trPr>
          <w:jc w:val="center"/>
          <w:ins w:id="32" w:author="Amandeep Virk" w:date="2018-02-16T17:05:00Z"/>
        </w:trPr>
        <w:tc>
          <w:tcPr>
            <w:tcW w:w="438" w:type="dxa"/>
          </w:tcPr>
          <w:p w14:paraId="58EBFA18" w14:textId="3FF88007" w:rsidR="008460B3" w:rsidRDefault="008460B3" w:rsidP="00EF2EB4">
            <w:pPr>
              <w:pStyle w:val="TAC"/>
              <w:rPr>
                <w:ins w:id="33" w:author="Amandeep Virk" w:date="2018-02-16T17:05:00Z"/>
              </w:rPr>
            </w:pPr>
            <w:ins w:id="34" w:author="Amandeep Virk" w:date="2018-02-16T17:05:00Z">
              <w:r>
                <w:t>1</w:t>
              </w:r>
            </w:ins>
          </w:p>
        </w:tc>
        <w:tc>
          <w:tcPr>
            <w:tcW w:w="438" w:type="dxa"/>
          </w:tcPr>
          <w:p w14:paraId="6FE6515E" w14:textId="3B54713F" w:rsidR="008460B3" w:rsidRDefault="008460B3" w:rsidP="00EF2EB4">
            <w:pPr>
              <w:pStyle w:val="TAC"/>
              <w:rPr>
                <w:ins w:id="35" w:author="Amandeep Virk" w:date="2018-02-16T17:05:00Z"/>
              </w:rPr>
            </w:pPr>
            <w:ins w:id="36" w:author="Amandeep Virk" w:date="2018-02-16T17:05:00Z">
              <w:r>
                <w:t>0</w:t>
              </w:r>
            </w:ins>
          </w:p>
        </w:tc>
        <w:tc>
          <w:tcPr>
            <w:tcW w:w="438" w:type="dxa"/>
          </w:tcPr>
          <w:p w14:paraId="71CC7D81" w14:textId="31895C86" w:rsidR="008460B3" w:rsidRDefault="008460B3" w:rsidP="00EF2EB4">
            <w:pPr>
              <w:pStyle w:val="TAC"/>
              <w:rPr>
                <w:ins w:id="37" w:author="Amandeep Virk" w:date="2018-02-16T17:05:00Z"/>
              </w:rPr>
            </w:pPr>
            <w:ins w:id="38" w:author="Amandeep Virk" w:date="2018-02-16T17:05:00Z">
              <w:r>
                <w:t>1</w:t>
              </w:r>
            </w:ins>
          </w:p>
        </w:tc>
        <w:tc>
          <w:tcPr>
            <w:tcW w:w="4783" w:type="dxa"/>
          </w:tcPr>
          <w:p w14:paraId="4CF7AF87" w14:textId="7DAF43F6" w:rsidR="008460B3" w:rsidRDefault="008460B3" w:rsidP="00EF2EB4">
            <w:pPr>
              <w:pStyle w:val="TAC"/>
              <w:jc w:val="left"/>
              <w:rPr>
                <w:ins w:id="39" w:author="Amandeep Virk" w:date="2018-02-16T17:05:00Z"/>
              </w:rPr>
            </w:pPr>
            <w:ins w:id="40" w:author="Amandeep Virk" w:date="2018-02-16T17:05:00Z">
              <w:r>
                <w:t>1</w:t>
              </w:r>
            </w:ins>
          </w:p>
        </w:tc>
        <w:tc>
          <w:tcPr>
            <w:tcW w:w="4783" w:type="dxa"/>
          </w:tcPr>
          <w:p w14:paraId="5515BD03" w14:textId="33574CDC" w:rsidR="008460B3" w:rsidRPr="009C6689" w:rsidRDefault="008460B3" w:rsidP="00EF2EB4">
            <w:pPr>
              <w:pStyle w:val="TAC"/>
              <w:jc w:val="left"/>
              <w:rPr>
                <w:ins w:id="41" w:author="Amandeep Virk" w:date="2018-02-16T17:05:00Z"/>
              </w:rPr>
            </w:pPr>
            <w:ins w:id="42" w:author="Amandeep Virk" w:date="2018-02-16T17:05:00Z">
              <w:r>
                <w:t xml:space="preserve">E-UTRAN </w:t>
              </w:r>
              <w:r w:rsidRPr="009C6689">
                <w:t>in NB-S1 mode</w:t>
              </w:r>
              <w:r>
                <w:t xml:space="preserve"> only, connected to 5GC</w:t>
              </w:r>
            </w:ins>
          </w:p>
        </w:tc>
      </w:tr>
      <w:tr w:rsidR="008460B3" w14:paraId="55CA2D42" w14:textId="77777777" w:rsidTr="00EF2EB4">
        <w:trPr>
          <w:jc w:val="center"/>
          <w:ins w:id="43" w:author="Amandeep Virk" w:date="2018-02-16T17:05:00Z"/>
        </w:trPr>
        <w:tc>
          <w:tcPr>
            <w:tcW w:w="438" w:type="dxa"/>
          </w:tcPr>
          <w:p w14:paraId="45F5DC7C" w14:textId="392B17FB" w:rsidR="008460B3" w:rsidRDefault="008460B3" w:rsidP="008460B3">
            <w:pPr>
              <w:pStyle w:val="TAC"/>
              <w:rPr>
                <w:ins w:id="44" w:author="Amandeep Virk" w:date="2018-02-16T17:05:00Z"/>
              </w:rPr>
            </w:pPr>
            <w:ins w:id="45" w:author="Amandeep Virk" w:date="2018-02-16T17:05:00Z">
              <w:r>
                <w:t>1</w:t>
              </w:r>
            </w:ins>
          </w:p>
        </w:tc>
        <w:tc>
          <w:tcPr>
            <w:tcW w:w="438" w:type="dxa"/>
          </w:tcPr>
          <w:p w14:paraId="04186C33" w14:textId="2AAA790B" w:rsidR="008460B3" w:rsidRDefault="008460B3" w:rsidP="008460B3">
            <w:pPr>
              <w:pStyle w:val="TAC"/>
              <w:rPr>
                <w:ins w:id="46" w:author="Amandeep Virk" w:date="2018-02-16T17:05:00Z"/>
              </w:rPr>
            </w:pPr>
            <w:ins w:id="47" w:author="Amandeep Virk" w:date="2018-02-16T17:05:00Z">
              <w:r>
                <w:t>1</w:t>
              </w:r>
            </w:ins>
          </w:p>
        </w:tc>
        <w:tc>
          <w:tcPr>
            <w:tcW w:w="438" w:type="dxa"/>
          </w:tcPr>
          <w:p w14:paraId="37FB8A43" w14:textId="62A50A2F" w:rsidR="008460B3" w:rsidRDefault="008460B3" w:rsidP="008460B3">
            <w:pPr>
              <w:pStyle w:val="TAC"/>
              <w:rPr>
                <w:ins w:id="48" w:author="Amandeep Virk" w:date="2018-02-16T17:05:00Z"/>
              </w:rPr>
            </w:pPr>
            <w:ins w:id="49" w:author="Amandeep Virk" w:date="2018-02-16T17:05:00Z">
              <w:r>
                <w:t>0</w:t>
              </w:r>
            </w:ins>
          </w:p>
        </w:tc>
        <w:tc>
          <w:tcPr>
            <w:tcW w:w="4783" w:type="dxa"/>
          </w:tcPr>
          <w:p w14:paraId="47F40CD9" w14:textId="3BEAEF87" w:rsidR="008460B3" w:rsidRDefault="008460B3" w:rsidP="008460B3">
            <w:pPr>
              <w:pStyle w:val="TAC"/>
              <w:jc w:val="left"/>
              <w:rPr>
                <w:ins w:id="50" w:author="Amandeep Virk" w:date="2018-02-16T17:05:00Z"/>
              </w:rPr>
            </w:pPr>
            <w:ins w:id="51" w:author="Amandeep Virk" w:date="2018-02-16T17:05:00Z">
              <w:r>
                <w:t>1</w:t>
              </w:r>
            </w:ins>
          </w:p>
        </w:tc>
        <w:tc>
          <w:tcPr>
            <w:tcW w:w="4783" w:type="dxa"/>
          </w:tcPr>
          <w:p w14:paraId="789DB8DF" w14:textId="2BD730E5" w:rsidR="008460B3" w:rsidRPr="009C6689" w:rsidRDefault="008460B3" w:rsidP="008460B3">
            <w:pPr>
              <w:pStyle w:val="TAC"/>
              <w:jc w:val="left"/>
              <w:rPr>
                <w:ins w:id="52" w:author="Amandeep Virk" w:date="2018-02-16T17:05:00Z"/>
              </w:rPr>
            </w:pPr>
            <w:ins w:id="53" w:author="Amandeep Virk" w:date="2018-02-16T17:05:00Z">
              <w:r>
                <w:t xml:space="preserve">E-UTRAN </w:t>
              </w:r>
              <w:r w:rsidRPr="009C6689">
                <w:t xml:space="preserve">in </w:t>
              </w:r>
              <w:r>
                <w:t>W</w:t>
              </w:r>
              <w:r w:rsidRPr="009C6689">
                <w:t>B-S1 mode</w:t>
              </w:r>
              <w:r>
                <w:t xml:space="preserve"> only, connected to 5GC</w:t>
              </w:r>
            </w:ins>
          </w:p>
        </w:tc>
      </w:tr>
      <w:tr w:rsidR="008460B3" w14:paraId="54CFE12C" w14:textId="77777777" w:rsidTr="00EF2EB4">
        <w:trPr>
          <w:jc w:val="center"/>
          <w:ins w:id="54" w:author="Amandeep Virk" w:date="2018-02-16T17:05:00Z"/>
        </w:trPr>
        <w:tc>
          <w:tcPr>
            <w:tcW w:w="438" w:type="dxa"/>
          </w:tcPr>
          <w:p w14:paraId="48372CB2" w14:textId="33FF5286" w:rsidR="008460B3" w:rsidRDefault="008460B3" w:rsidP="008460B3">
            <w:pPr>
              <w:pStyle w:val="TAC"/>
              <w:rPr>
                <w:ins w:id="55" w:author="Amandeep Virk" w:date="2018-02-16T17:05:00Z"/>
              </w:rPr>
            </w:pPr>
            <w:ins w:id="56" w:author="Amandeep Virk" w:date="2018-02-16T17:06:00Z">
              <w:r>
                <w:t>1</w:t>
              </w:r>
            </w:ins>
          </w:p>
        </w:tc>
        <w:tc>
          <w:tcPr>
            <w:tcW w:w="438" w:type="dxa"/>
          </w:tcPr>
          <w:p w14:paraId="07BA7BD7" w14:textId="650D9D3E" w:rsidR="008460B3" w:rsidRDefault="008460B3" w:rsidP="008460B3">
            <w:pPr>
              <w:pStyle w:val="TAC"/>
              <w:rPr>
                <w:ins w:id="57" w:author="Amandeep Virk" w:date="2018-02-16T17:05:00Z"/>
              </w:rPr>
            </w:pPr>
            <w:ins w:id="58" w:author="Amandeep Virk" w:date="2018-02-16T17:06:00Z">
              <w:r>
                <w:t>1</w:t>
              </w:r>
            </w:ins>
          </w:p>
        </w:tc>
        <w:tc>
          <w:tcPr>
            <w:tcW w:w="438" w:type="dxa"/>
          </w:tcPr>
          <w:p w14:paraId="182D8C0C" w14:textId="07ADE504" w:rsidR="008460B3" w:rsidRDefault="008460B3" w:rsidP="008460B3">
            <w:pPr>
              <w:pStyle w:val="TAC"/>
              <w:rPr>
                <w:ins w:id="59" w:author="Amandeep Virk" w:date="2018-02-16T17:05:00Z"/>
              </w:rPr>
            </w:pPr>
            <w:ins w:id="60" w:author="Amandeep Virk" w:date="2018-02-16T17:06:00Z">
              <w:r>
                <w:t>1</w:t>
              </w:r>
            </w:ins>
          </w:p>
        </w:tc>
        <w:tc>
          <w:tcPr>
            <w:tcW w:w="4783" w:type="dxa"/>
          </w:tcPr>
          <w:p w14:paraId="266270E4" w14:textId="46F10E19" w:rsidR="008460B3" w:rsidRDefault="008460B3" w:rsidP="008460B3">
            <w:pPr>
              <w:pStyle w:val="TAC"/>
              <w:jc w:val="left"/>
              <w:rPr>
                <w:ins w:id="61" w:author="Amandeep Virk" w:date="2018-02-16T17:05:00Z"/>
              </w:rPr>
            </w:pPr>
            <w:ins w:id="62" w:author="Amandeep Virk" w:date="2018-02-16T17:06:00Z">
              <w:r>
                <w:t>1</w:t>
              </w:r>
            </w:ins>
          </w:p>
        </w:tc>
        <w:tc>
          <w:tcPr>
            <w:tcW w:w="4783" w:type="dxa"/>
          </w:tcPr>
          <w:p w14:paraId="2991AE13" w14:textId="00AEA67A" w:rsidR="008460B3" w:rsidRPr="009C6689" w:rsidRDefault="008460B3" w:rsidP="008460B3">
            <w:pPr>
              <w:pStyle w:val="TAC"/>
              <w:jc w:val="left"/>
              <w:rPr>
                <w:ins w:id="63" w:author="Amandeep Virk" w:date="2018-02-16T17:05:00Z"/>
              </w:rPr>
            </w:pPr>
            <w:ins w:id="64" w:author="Amandeep Virk" w:date="2018-02-16T17:06:00Z">
              <w:r>
                <w:t xml:space="preserve">E-UTRAN </w:t>
              </w:r>
              <w:r w:rsidRPr="009C6689">
                <w:t>in WB-S1 mode and NB-S1 mode</w:t>
              </w:r>
              <w:r>
                <w:t>, connected to 5GC</w:t>
              </w:r>
            </w:ins>
          </w:p>
        </w:tc>
      </w:tr>
    </w:tbl>
    <w:p w14:paraId="4A60E155" w14:textId="77777777" w:rsidR="008E6806" w:rsidRDefault="008E6806" w:rsidP="008E6806">
      <w:pPr>
        <w:pStyle w:val="FP"/>
      </w:pPr>
    </w:p>
    <w:p w14:paraId="01B1543F" w14:textId="77777777" w:rsidR="008E6806" w:rsidRDefault="008E6806" w:rsidP="008E6806">
      <w:r>
        <w:t>Byte 5n:</w:t>
      </w:r>
    </w:p>
    <w:p w14:paraId="0AF9AA9D" w14:textId="77777777" w:rsidR="008E6806" w:rsidRDefault="008E6806" w:rsidP="008E6806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8E6806" w14:paraId="5683C1E1" w14:textId="77777777" w:rsidTr="009B425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27130595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FC9E69C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AFD3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5F5DF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667C2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74362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0F280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3E18E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0E23F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466AC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8E6806" w14:paraId="10EFF85D" w14:textId="77777777" w:rsidTr="009B425A">
        <w:trPr>
          <w:trHeight w:val="24"/>
        </w:trPr>
        <w:tc>
          <w:tcPr>
            <w:tcW w:w="851" w:type="dxa"/>
          </w:tcPr>
          <w:p w14:paraId="17B1B613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7A2A882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274024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D498C5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F5826E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9966AA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046426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82B7DB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D43349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C0528F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12C0607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8E6806" w14:paraId="52D347E6" w14:textId="77777777" w:rsidTr="009B425A">
        <w:trPr>
          <w:trHeight w:val="24"/>
        </w:trPr>
        <w:tc>
          <w:tcPr>
            <w:tcW w:w="851" w:type="dxa"/>
          </w:tcPr>
          <w:p w14:paraId="6117B5A4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5A04036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FCC41DD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07AADA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3258CB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85374A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A70006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B8E6FB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820E51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36BF8E3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03816E7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  <w:tr w:rsidR="008E6806" w14:paraId="2C45E43D" w14:textId="77777777" w:rsidTr="009B425A">
        <w:trPr>
          <w:trHeight w:val="24"/>
        </w:trPr>
        <w:tc>
          <w:tcPr>
            <w:tcW w:w="851" w:type="dxa"/>
          </w:tcPr>
          <w:p w14:paraId="0E7A344D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135171D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C45C4B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415A242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FE8A7B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13559F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C86C6F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F4B698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A0D97A6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67F7825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331102A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GSM (see table below)</w:t>
            </w:r>
          </w:p>
        </w:tc>
      </w:tr>
      <w:tr w:rsidR="008E6806" w14:paraId="186A5607" w14:textId="77777777" w:rsidTr="009B425A">
        <w:trPr>
          <w:trHeight w:val="24"/>
        </w:trPr>
        <w:tc>
          <w:tcPr>
            <w:tcW w:w="851" w:type="dxa"/>
          </w:tcPr>
          <w:p w14:paraId="1051CEDB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D79611B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8F0F78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512D16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3B6B34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8C64EF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0903C3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FE208A3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7222EA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B252B5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A1BD293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EC-GSM-IoT (see table below)</w:t>
            </w:r>
          </w:p>
        </w:tc>
      </w:tr>
      <w:tr w:rsidR="008E6806" w14:paraId="5CACCF96" w14:textId="77777777" w:rsidTr="009B425A">
        <w:trPr>
          <w:trHeight w:val="24"/>
        </w:trPr>
        <w:tc>
          <w:tcPr>
            <w:tcW w:w="851" w:type="dxa"/>
          </w:tcPr>
          <w:p w14:paraId="42731180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37335DD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E63B60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C808E6A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E46FB9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9EBF62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D20EEC4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37498B7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B137134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EAD817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370E277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391A64">
              <w:rPr>
                <w:color w:val="000000"/>
                <w:szCs w:val="16"/>
              </w:rPr>
              <w:t>cdma2000 1xRTT</w:t>
            </w:r>
          </w:p>
        </w:tc>
      </w:tr>
      <w:tr w:rsidR="008E6806" w14:paraId="2C6C7F0C" w14:textId="77777777" w:rsidTr="009B425A">
        <w:trPr>
          <w:trHeight w:val="24"/>
        </w:trPr>
        <w:tc>
          <w:tcPr>
            <w:tcW w:w="851" w:type="dxa"/>
          </w:tcPr>
          <w:p w14:paraId="6CA49DF5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24CB280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687A97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33E57F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F82688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EB10BD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1EDFAA0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B4AF67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BB9F62F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82634E7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CC854DC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391A64">
              <w:rPr>
                <w:color w:val="000000"/>
                <w:szCs w:val="16"/>
              </w:rPr>
              <w:t>cdma2000 HRPD</w:t>
            </w:r>
          </w:p>
        </w:tc>
      </w:tr>
      <w:tr w:rsidR="008E6806" w14:paraId="6782E3A7" w14:textId="77777777" w:rsidTr="009B425A">
        <w:trPr>
          <w:trHeight w:val="24"/>
        </w:trPr>
        <w:tc>
          <w:tcPr>
            <w:tcW w:w="851" w:type="dxa"/>
          </w:tcPr>
          <w:p w14:paraId="5952C467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745837A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D1B3EB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EFF49F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883EB8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4DAF334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EB11458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663096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D62C24E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C5260B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65149A4" w14:textId="77777777" w:rsidR="008E6806" w:rsidRDefault="008E6806" w:rsidP="009B425A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GSM COMPACT</w:t>
            </w:r>
          </w:p>
        </w:tc>
      </w:tr>
      <w:tr w:rsidR="008E6806" w14:paraId="7968DDE0" w14:textId="77777777" w:rsidTr="009B425A">
        <w:trPr>
          <w:trHeight w:val="24"/>
        </w:trPr>
        <w:tc>
          <w:tcPr>
            <w:tcW w:w="851" w:type="dxa"/>
          </w:tcPr>
          <w:p w14:paraId="23647E06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143656C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196D7BE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DF895C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4A579A6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B388602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279D71D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3E4BF4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F49000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455153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E4DCAC6" w14:textId="77777777" w:rsidR="008E6806" w:rsidRDefault="008E6806" w:rsidP="009B425A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GSM (see table below)</w:t>
            </w:r>
          </w:p>
        </w:tc>
      </w:tr>
    </w:tbl>
    <w:p w14:paraId="4714D34F" w14:textId="77777777" w:rsidR="008E6806" w:rsidRDefault="008E6806" w:rsidP="008E6806">
      <w:pPr>
        <w:pStyle w:val="FP"/>
      </w:pPr>
    </w:p>
    <w:p w14:paraId="04FB5E23" w14:textId="77777777" w:rsidR="008E6806" w:rsidRDefault="008E6806" w:rsidP="008E6806">
      <w:pPr>
        <w:pStyle w:val="TH"/>
        <w:outlineLvl w:val="0"/>
      </w:pPr>
      <w:r>
        <w:t>Coding of the GSM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8"/>
        <w:gridCol w:w="438"/>
        <w:gridCol w:w="438"/>
        <w:gridCol w:w="4783"/>
      </w:tblGrid>
      <w:tr w:rsidR="008E6806" w14:paraId="7B485787" w14:textId="77777777" w:rsidTr="009B425A">
        <w:trPr>
          <w:jc w:val="center"/>
        </w:trPr>
        <w:tc>
          <w:tcPr>
            <w:tcW w:w="438" w:type="dxa"/>
          </w:tcPr>
          <w:p w14:paraId="3A570F6D" w14:textId="77777777" w:rsidR="008E6806" w:rsidRDefault="008E6806" w:rsidP="009B425A">
            <w:pPr>
              <w:pStyle w:val="TAH"/>
            </w:pPr>
            <w:r>
              <w:t>b8</w:t>
            </w:r>
          </w:p>
        </w:tc>
        <w:tc>
          <w:tcPr>
            <w:tcW w:w="438" w:type="dxa"/>
          </w:tcPr>
          <w:p w14:paraId="38F7909B" w14:textId="77777777" w:rsidR="008E6806" w:rsidRDefault="008E6806" w:rsidP="009B425A">
            <w:pPr>
              <w:pStyle w:val="TAH"/>
            </w:pPr>
            <w:r>
              <w:t>b4</w:t>
            </w:r>
          </w:p>
        </w:tc>
        <w:tc>
          <w:tcPr>
            <w:tcW w:w="438" w:type="dxa"/>
          </w:tcPr>
          <w:p w14:paraId="0C735324" w14:textId="77777777" w:rsidR="008E6806" w:rsidRPr="00783FDB" w:rsidRDefault="008E6806" w:rsidP="009B425A">
            <w:pPr>
              <w:pStyle w:val="TAH"/>
            </w:pPr>
            <w:r>
              <w:t>b3</w:t>
            </w:r>
          </w:p>
        </w:tc>
        <w:tc>
          <w:tcPr>
            <w:tcW w:w="4783" w:type="dxa"/>
          </w:tcPr>
          <w:p w14:paraId="3F4954D5" w14:textId="77777777" w:rsidR="008E6806" w:rsidRPr="00783FDB" w:rsidRDefault="008E6806" w:rsidP="009B425A">
            <w:pPr>
              <w:pStyle w:val="TAH"/>
              <w:jc w:val="left"/>
            </w:pPr>
            <w:r w:rsidRPr="00783FDB">
              <w:t>Description</w:t>
            </w:r>
          </w:p>
        </w:tc>
      </w:tr>
      <w:tr w:rsidR="008E6806" w14:paraId="18B5192F" w14:textId="77777777" w:rsidTr="009B425A">
        <w:trPr>
          <w:jc w:val="center"/>
        </w:trPr>
        <w:tc>
          <w:tcPr>
            <w:tcW w:w="438" w:type="dxa"/>
          </w:tcPr>
          <w:p w14:paraId="2152C251" w14:textId="77777777" w:rsidR="008E6806" w:rsidRDefault="008E6806" w:rsidP="009B425A">
            <w:pPr>
              <w:pStyle w:val="TAC"/>
            </w:pPr>
            <w:r>
              <w:t>0</w:t>
            </w:r>
          </w:p>
        </w:tc>
        <w:tc>
          <w:tcPr>
            <w:tcW w:w="438" w:type="dxa"/>
          </w:tcPr>
          <w:p w14:paraId="7EF56308" w14:textId="77777777" w:rsidR="008E6806" w:rsidRDefault="008E6806" w:rsidP="009B425A">
            <w:pPr>
              <w:pStyle w:val="TAC"/>
            </w:pPr>
            <w:r>
              <w:t>x</w:t>
            </w:r>
          </w:p>
        </w:tc>
        <w:tc>
          <w:tcPr>
            <w:tcW w:w="438" w:type="dxa"/>
          </w:tcPr>
          <w:p w14:paraId="26E5204B" w14:textId="77777777" w:rsidR="008E6806" w:rsidRPr="00783FDB" w:rsidRDefault="008E6806" w:rsidP="009B425A">
            <w:pPr>
              <w:pStyle w:val="TAC"/>
            </w:pPr>
            <w:r>
              <w:t>x</w:t>
            </w:r>
          </w:p>
        </w:tc>
        <w:tc>
          <w:tcPr>
            <w:tcW w:w="4783" w:type="dxa"/>
          </w:tcPr>
          <w:p w14:paraId="3F14B6C9" w14:textId="77777777" w:rsidR="008E6806" w:rsidRPr="00783FDB" w:rsidRDefault="008E6806" w:rsidP="009B425A">
            <w:pPr>
              <w:pStyle w:val="TAC"/>
              <w:jc w:val="left"/>
            </w:pPr>
            <w:r>
              <w:t>GSM and EC-GSM-IoT</w:t>
            </w:r>
            <w:r w:rsidRPr="009C6689">
              <w:t xml:space="preserve"> not selected</w:t>
            </w:r>
          </w:p>
        </w:tc>
      </w:tr>
      <w:tr w:rsidR="008E6806" w:rsidRPr="00CC54B7" w14:paraId="63B5C8C6" w14:textId="77777777" w:rsidTr="009B425A">
        <w:trPr>
          <w:jc w:val="center"/>
        </w:trPr>
        <w:tc>
          <w:tcPr>
            <w:tcW w:w="438" w:type="dxa"/>
          </w:tcPr>
          <w:p w14:paraId="7693E395" w14:textId="77777777" w:rsidR="008E6806" w:rsidRDefault="008E6806" w:rsidP="009B425A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14:paraId="228EBE39" w14:textId="77777777" w:rsidR="008E6806" w:rsidRDefault="008E6806" w:rsidP="009B425A">
            <w:pPr>
              <w:pStyle w:val="TAC"/>
            </w:pPr>
            <w:r>
              <w:t>0</w:t>
            </w:r>
          </w:p>
        </w:tc>
        <w:tc>
          <w:tcPr>
            <w:tcW w:w="438" w:type="dxa"/>
          </w:tcPr>
          <w:p w14:paraId="5924442E" w14:textId="77777777" w:rsidR="008E6806" w:rsidRPr="00783FDB" w:rsidRDefault="008E6806" w:rsidP="009B425A">
            <w:pPr>
              <w:pStyle w:val="TAC"/>
            </w:pPr>
            <w:r>
              <w:t>0</w:t>
            </w:r>
          </w:p>
        </w:tc>
        <w:tc>
          <w:tcPr>
            <w:tcW w:w="4783" w:type="dxa"/>
          </w:tcPr>
          <w:p w14:paraId="5F5890BF" w14:textId="77777777" w:rsidR="008E6806" w:rsidRPr="00783FDB" w:rsidRDefault="008E6806" w:rsidP="009B425A">
            <w:pPr>
              <w:pStyle w:val="TAC"/>
              <w:jc w:val="left"/>
            </w:pPr>
            <w:r>
              <w:t>GSM and EC-GSM-IoT</w:t>
            </w:r>
          </w:p>
        </w:tc>
      </w:tr>
      <w:tr w:rsidR="008E6806" w14:paraId="79744642" w14:textId="77777777" w:rsidTr="009B425A">
        <w:trPr>
          <w:jc w:val="center"/>
        </w:trPr>
        <w:tc>
          <w:tcPr>
            <w:tcW w:w="438" w:type="dxa"/>
          </w:tcPr>
          <w:p w14:paraId="4FE44884" w14:textId="77777777" w:rsidR="008E6806" w:rsidRDefault="008E6806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03BEE213" w14:textId="77777777" w:rsidR="008E6806" w:rsidRDefault="008E6806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438" w:type="dxa"/>
          </w:tcPr>
          <w:p w14:paraId="4CF39884" w14:textId="77777777" w:rsidR="008E6806" w:rsidRDefault="008E6806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783" w:type="dxa"/>
          </w:tcPr>
          <w:p w14:paraId="382EE0D6" w14:textId="77777777" w:rsidR="008E6806" w:rsidRPr="00783FDB" w:rsidRDefault="008E6806" w:rsidP="009B425A">
            <w:pPr>
              <w:pStyle w:val="TAC"/>
              <w:jc w:val="left"/>
            </w:pPr>
            <w:r>
              <w:t>GSM without EC-GSM-IoT</w:t>
            </w:r>
          </w:p>
        </w:tc>
      </w:tr>
      <w:tr w:rsidR="008E6806" w14:paraId="470385D5" w14:textId="77777777" w:rsidTr="009B425A">
        <w:trPr>
          <w:jc w:val="center"/>
        </w:trPr>
        <w:tc>
          <w:tcPr>
            <w:tcW w:w="438" w:type="dxa"/>
          </w:tcPr>
          <w:p w14:paraId="7CB84DFB" w14:textId="77777777" w:rsidR="008E6806" w:rsidRDefault="008E6806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459487B3" w14:textId="77777777" w:rsidR="008E6806" w:rsidRDefault="008E6806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6E26BF0F" w14:textId="77777777" w:rsidR="008E6806" w:rsidRDefault="008E6806" w:rsidP="009B425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  <w:tc>
          <w:tcPr>
            <w:tcW w:w="4783" w:type="dxa"/>
          </w:tcPr>
          <w:p w14:paraId="5F7C84E7" w14:textId="77777777" w:rsidR="008E6806" w:rsidRPr="00783FDB" w:rsidRDefault="008E6806" w:rsidP="009B425A">
            <w:pPr>
              <w:pStyle w:val="TAC"/>
              <w:jc w:val="left"/>
            </w:pPr>
            <w:r>
              <w:t>EC-GSM-IoT</w:t>
            </w:r>
            <w:r w:rsidRPr="009C6689">
              <w:t xml:space="preserve"> only</w:t>
            </w:r>
          </w:p>
        </w:tc>
      </w:tr>
      <w:tr w:rsidR="008E6806" w14:paraId="77CE8CEF" w14:textId="77777777" w:rsidTr="009B425A">
        <w:trPr>
          <w:jc w:val="center"/>
        </w:trPr>
        <w:tc>
          <w:tcPr>
            <w:tcW w:w="438" w:type="dxa"/>
          </w:tcPr>
          <w:p w14:paraId="6D321624" w14:textId="77777777" w:rsidR="008E6806" w:rsidRDefault="008E6806" w:rsidP="009B425A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14:paraId="35885425" w14:textId="77777777" w:rsidR="008E6806" w:rsidRDefault="008E6806" w:rsidP="009B425A">
            <w:pPr>
              <w:pStyle w:val="TAC"/>
            </w:pPr>
            <w:r>
              <w:t>1</w:t>
            </w:r>
          </w:p>
        </w:tc>
        <w:tc>
          <w:tcPr>
            <w:tcW w:w="438" w:type="dxa"/>
          </w:tcPr>
          <w:p w14:paraId="4A10ED07" w14:textId="77777777" w:rsidR="008E6806" w:rsidRPr="00783FDB" w:rsidRDefault="008E6806" w:rsidP="009B425A">
            <w:pPr>
              <w:pStyle w:val="TAC"/>
            </w:pPr>
            <w:r>
              <w:t>1</w:t>
            </w:r>
          </w:p>
        </w:tc>
        <w:tc>
          <w:tcPr>
            <w:tcW w:w="4783" w:type="dxa"/>
          </w:tcPr>
          <w:p w14:paraId="0661FA5E" w14:textId="77777777" w:rsidR="008E6806" w:rsidRPr="00783FDB" w:rsidRDefault="008E6806" w:rsidP="009B425A">
            <w:pPr>
              <w:pStyle w:val="TAC"/>
              <w:jc w:val="left"/>
            </w:pPr>
            <w:r>
              <w:t>GSM and EC-GSM-IoT</w:t>
            </w:r>
          </w:p>
        </w:tc>
      </w:tr>
    </w:tbl>
    <w:p w14:paraId="4A01B425" w14:textId="77777777" w:rsidR="008E6806" w:rsidRDefault="008E6806" w:rsidP="008E6806">
      <w:pPr>
        <w:pStyle w:val="FP"/>
      </w:pPr>
    </w:p>
    <w:p w14:paraId="3E68CB14" w14:textId="77777777" w:rsidR="008E6806" w:rsidRPr="008E6806" w:rsidRDefault="008E6806" w:rsidP="008E6806"/>
    <w:sectPr w:rsidR="008E6806" w:rsidRPr="008E68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FC270" w14:textId="77777777" w:rsidR="00BF7D62" w:rsidRDefault="00BF7D62">
      <w:r>
        <w:separator/>
      </w:r>
    </w:p>
  </w:endnote>
  <w:endnote w:type="continuationSeparator" w:id="0">
    <w:p w14:paraId="507408E6" w14:textId="77777777" w:rsidR="00BF7D62" w:rsidRDefault="00BF7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AA2B1" w14:textId="77777777" w:rsidR="00BF7D62" w:rsidRDefault="00BF7D62">
      <w:r>
        <w:separator/>
      </w:r>
    </w:p>
  </w:footnote>
  <w:footnote w:type="continuationSeparator" w:id="0">
    <w:p w14:paraId="09091D4D" w14:textId="77777777" w:rsidR="00BF7D62" w:rsidRDefault="00BF7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6869" w14:textId="77777777" w:rsidR="00387944" w:rsidRDefault="0038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2A5F" w14:textId="77777777" w:rsidR="00387944" w:rsidRDefault="00387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7E89" w14:textId="77777777" w:rsidR="00387944" w:rsidRDefault="0038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5DFFD" w14:textId="77777777" w:rsidR="00387944" w:rsidRDefault="003879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1B81"/>
    <w:rsid w:val="00022E4A"/>
    <w:rsid w:val="0002331E"/>
    <w:rsid w:val="00062FF0"/>
    <w:rsid w:val="000A6394"/>
    <w:rsid w:val="000B7FED"/>
    <w:rsid w:val="000C038A"/>
    <w:rsid w:val="000C6598"/>
    <w:rsid w:val="000E2125"/>
    <w:rsid w:val="001215A6"/>
    <w:rsid w:val="00145D43"/>
    <w:rsid w:val="00156C3F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45C6"/>
    <w:rsid w:val="00275D12"/>
    <w:rsid w:val="0028306E"/>
    <w:rsid w:val="0028491F"/>
    <w:rsid w:val="00284FEB"/>
    <w:rsid w:val="002860C4"/>
    <w:rsid w:val="002A0CF0"/>
    <w:rsid w:val="002B5741"/>
    <w:rsid w:val="00305409"/>
    <w:rsid w:val="00311CF1"/>
    <w:rsid w:val="00320491"/>
    <w:rsid w:val="003609EF"/>
    <w:rsid w:val="0036231A"/>
    <w:rsid w:val="0037185D"/>
    <w:rsid w:val="00387944"/>
    <w:rsid w:val="003B2328"/>
    <w:rsid w:val="003B3A29"/>
    <w:rsid w:val="003E1A36"/>
    <w:rsid w:val="00410371"/>
    <w:rsid w:val="004242F1"/>
    <w:rsid w:val="00483FD2"/>
    <w:rsid w:val="004914AE"/>
    <w:rsid w:val="004B75B7"/>
    <w:rsid w:val="00507646"/>
    <w:rsid w:val="0051580D"/>
    <w:rsid w:val="00545C88"/>
    <w:rsid w:val="00547111"/>
    <w:rsid w:val="00592D74"/>
    <w:rsid w:val="005E2C44"/>
    <w:rsid w:val="0061479E"/>
    <w:rsid w:val="00621188"/>
    <w:rsid w:val="006257ED"/>
    <w:rsid w:val="00651F9B"/>
    <w:rsid w:val="00695808"/>
    <w:rsid w:val="006B46FB"/>
    <w:rsid w:val="006E21FB"/>
    <w:rsid w:val="006F0726"/>
    <w:rsid w:val="007509AF"/>
    <w:rsid w:val="00772E31"/>
    <w:rsid w:val="00792342"/>
    <w:rsid w:val="00793AFE"/>
    <w:rsid w:val="007977A8"/>
    <w:rsid w:val="007A2041"/>
    <w:rsid w:val="007B512A"/>
    <w:rsid w:val="007C2097"/>
    <w:rsid w:val="007D6A07"/>
    <w:rsid w:val="007D6E72"/>
    <w:rsid w:val="007F7259"/>
    <w:rsid w:val="008279FA"/>
    <w:rsid w:val="008460B3"/>
    <w:rsid w:val="008626E7"/>
    <w:rsid w:val="00865806"/>
    <w:rsid w:val="00870EE7"/>
    <w:rsid w:val="008A45A6"/>
    <w:rsid w:val="008E6806"/>
    <w:rsid w:val="008F686C"/>
    <w:rsid w:val="009148DE"/>
    <w:rsid w:val="009156BD"/>
    <w:rsid w:val="0093677C"/>
    <w:rsid w:val="0093707C"/>
    <w:rsid w:val="00944AE2"/>
    <w:rsid w:val="009777D9"/>
    <w:rsid w:val="00991B88"/>
    <w:rsid w:val="009A5753"/>
    <w:rsid w:val="009A579D"/>
    <w:rsid w:val="009E3297"/>
    <w:rsid w:val="009E6195"/>
    <w:rsid w:val="009F734F"/>
    <w:rsid w:val="00A246B6"/>
    <w:rsid w:val="00A34B5F"/>
    <w:rsid w:val="00A47E70"/>
    <w:rsid w:val="00A50CF0"/>
    <w:rsid w:val="00A67305"/>
    <w:rsid w:val="00A7671C"/>
    <w:rsid w:val="00AA2CBC"/>
    <w:rsid w:val="00AB6B15"/>
    <w:rsid w:val="00AC5820"/>
    <w:rsid w:val="00AD1CD8"/>
    <w:rsid w:val="00AD650C"/>
    <w:rsid w:val="00B1190C"/>
    <w:rsid w:val="00B258BB"/>
    <w:rsid w:val="00B47CFC"/>
    <w:rsid w:val="00B67B97"/>
    <w:rsid w:val="00B718CA"/>
    <w:rsid w:val="00B859CC"/>
    <w:rsid w:val="00B968C8"/>
    <w:rsid w:val="00BA3EC5"/>
    <w:rsid w:val="00BA51D9"/>
    <w:rsid w:val="00BB5DFC"/>
    <w:rsid w:val="00BD279D"/>
    <w:rsid w:val="00BD52C5"/>
    <w:rsid w:val="00BD6BB8"/>
    <w:rsid w:val="00BF7D62"/>
    <w:rsid w:val="00C66BA2"/>
    <w:rsid w:val="00C95985"/>
    <w:rsid w:val="00CC1004"/>
    <w:rsid w:val="00CC5026"/>
    <w:rsid w:val="00CE40B3"/>
    <w:rsid w:val="00D03A75"/>
    <w:rsid w:val="00D03F9A"/>
    <w:rsid w:val="00D06585"/>
    <w:rsid w:val="00D06D51"/>
    <w:rsid w:val="00D234A4"/>
    <w:rsid w:val="00D24991"/>
    <w:rsid w:val="00D4799D"/>
    <w:rsid w:val="00D50255"/>
    <w:rsid w:val="00D95902"/>
    <w:rsid w:val="00DC6CE4"/>
    <w:rsid w:val="00DE34CF"/>
    <w:rsid w:val="00DE6399"/>
    <w:rsid w:val="00E13F3D"/>
    <w:rsid w:val="00E24D5B"/>
    <w:rsid w:val="00E42E2C"/>
    <w:rsid w:val="00EC5C72"/>
    <w:rsid w:val="00EC7D8D"/>
    <w:rsid w:val="00EE7D7C"/>
    <w:rsid w:val="00F16455"/>
    <w:rsid w:val="00F258F0"/>
    <w:rsid w:val="00F25D98"/>
    <w:rsid w:val="00F300FB"/>
    <w:rsid w:val="00F37C12"/>
    <w:rsid w:val="00F405AB"/>
    <w:rsid w:val="00F608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0CCB55"/>
  <w15:docId w15:val="{9D6F9763-2E29-4B0E-9CBB-9B56E98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164</TotalTime>
  <Pages>1</Pages>
  <Words>818</Words>
  <Characters>4665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42</cp:revision>
  <cp:lastPrinted>1900-01-01T08:00:00Z</cp:lastPrinted>
  <dcterms:created xsi:type="dcterms:W3CDTF">2018-02-13T00:06:00Z</dcterms:created>
  <dcterms:modified xsi:type="dcterms:W3CDTF">2018-02-21T03:48:00Z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